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9" w:right="2" w:hanging="482" w:hangingChars="200"/>
        <w:rPr>
          <w:rFonts w:ascii="Times New Roman" w:hAnsi="Times New Roman" w:eastAsia="宋体"/>
          <w:b/>
          <w:sz w:val="24"/>
          <w:szCs w:val="24"/>
          <w:lang w:eastAsia="ja-JP"/>
        </w:rPr>
      </w:pPr>
      <w:bookmarkStart w:id="0" w:name="OLE_LINK25"/>
      <w:bookmarkStart w:id="1" w:name="OLE_LINK34"/>
      <w:bookmarkStart w:id="2" w:name="OLE_LINK13"/>
      <w:bookmarkStart w:id="3" w:name="OLE_LINK24"/>
      <w:bookmarkStart w:id="4" w:name="OLE_LINK12"/>
      <w:bookmarkStart w:id="5" w:name="OLE_LINK33"/>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rPr>
        <w:t>8bis</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R1-240</w:t>
      </w:r>
      <w:r>
        <w:rPr>
          <w:rFonts w:hint="eastAsia" w:ascii="Times New Roman" w:hAnsi="Times New Roman" w:eastAsia="宋体"/>
          <w:b/>
          <w:sz w:val="24"/>
          <w:szCs w:val="24"/>
          <w:lang w:val="en-US" w:eastAsia="zh-CN"/>
        </w:rPr>
        <w:t>9189</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9" w:right="2" w:hanging="482" w:hangingChars="200"/>
        <w:rPr>
          <w:rFonts w:ascii="Times New Roman" w:hAnsi="Times New Roman" w:eastAsia="宋体"/>
          <w:b/>
          <w:sz w:val="24"/>
          <w:szCs w:val="24"/>
        </w:rPr>
      </w:pPr>
      <w:r>
        <w:rPr>
          <w:rFonts w:hint="eastAsia" w:ascii="Times New Roman" w:hAnsi="Times New Roman"/>
          <w:b/>
          <w:sz w:val="24"/>
          <w:szCs w:val="24"/>
        </w:rPr>
        <w:t>Hefei, China, October</w:t>
      </w:r>
      <w:r>
        <w:rPr>
          <w:rFonts w:ascii="Times New Roman" w:hAnsi="Times New Roman"/>
          <w:b/>
          <w:sz w:val="24"/>
          <w:szCs w:val="24"/>
        </w:rPr>
        <w:t xml:space="preserve"> </w:t>
      </w:r>
      <w:r>
        <w:rPr>
          <w:rFonts w:hint="eastAsia" w:ascii="Times New Roman" w:hAnsi="Times New Roman"/>
          <w:b/>
          <w:sz w:val="24"/>
          <w:szCs w:val="24"/>
        </w:rPr>
        <w:t>14</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18</w:t>
      </w:r>
      <w:r>
        <w:rPr>
          <w:rFonts w:hint="eastAsia" w:ascii="Times New Roman" w:hAnsi="Times New Roman"/>
          <w:b/>
          <w:sz w:val="24"/>
          <w:szCs w:val="24"/>
          <w:vertAlign w:val="superscript"/>
        </w:rPr>
        <w:t>th</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4</w:t>
      </w:r>
    </w:p>
    <w:bookmarkEnd w:id="0"/>
    <w:p>
      <w:pPr>
        <w:tabs>
          <w:tab w:val="center" w:pos="4536"/>
          <w:tab w:val="right" w:pos="8280"/>
          <w:tab w:val="right" w:pos="9639"/>
        </w:tabs>
        <w:snapToGrid w:val="0"/>
        <w:spacing w:after="0" w:line="240" w:lineRule="auto"/>
        <w:ind w:left="449" w:right="2" w:hanging="442" w:hangingChars="200"/>
        <w:rPr>
          <w:rFonts w:ascii="Times New Roman" w:hAnsi="Times New Roman" w:eastAsia="宋体"/>
          <w:b/>
          <w:lang w:eastAsia="ja-JP"/>
        </w:rPr>
      </w:pPr>
    </w:p>
    <w:p>
      <w:pPr>
        <w:pStyle w:val="25"/>
        <w:tabs>
          <w:tab w:val="left" w:pos="1800"/>
        </w:tabs>
        <w:snapToGrid w:val="0"/>
        <w:spacing w:before="60"/>
        <w:rPr>
          <w:rFonts w:ascii="Times New Roman" w:hAnsi="Times New Roman"/>
          <w:sz w:val="22"/>
          <w:szCs w:val="22"/>
          <w:lang w:eastAsia="zh-CN"/>
        </w:rPr>
      </w:pPr>
      <w:r>
        <w:rPr>
          <w:rFonts w:ascii="Times New Roman" w:hAnsi="Times New Roman"/>
          <w:sz w:val="22"/>
          <w:szCs w:val="22"/>
          <w:lang w:eastAsia="zh-CN"/>
        </w:rPr>
        <w:t>Source:</w:t>
      </w:r>
      <w:r>
        <w:rPr>
          <w:rFonts w:hint="eastAsia" w:ascii="Times New Roman" w:hAnsi="Times New Roman"/>
          <w:sz w:val="22"/>
          <w:szCs w:val="22"/>
          <w:lang w:eastAsia="zh-CN"/>
        </w:rPr>
        <w:t xml:space="preserve">          Moderator (ZTE)</w:t>
      </w:r>
    </w:p>
    <w:p>
      <w:pPr>
        <w:pStyle w:val="25"/>
        <w:tabs>
          <w:tab w:val="left" w:pos="1800"/>
        </w:tabs>
        <w:snapToGrid w:val="0"/>
        <w:spacing w:before="60"/>
        <w:ind w:left="1837" w:hanging="1803" w:hangingChars="819"/>
        <w:rPr>
          <w:rFonts w:ascii="Times New Roman" w:hAnsi="Times New Roman"/>
          <w:sz w:val="22"/>
          <w:szCs w:val="22"/>
          <w:lang w:eastAsia="zh-CN"/>
        </w:rPr>
      </w:pPr>
      <w:r>
        <w:rPr>
          <w:rFonts w:ascii="Times New Roman" w:hAnsi="Times New Roman"/>
          <w:sz w:val="22"/>
          <w:szCs w:val="22"/>
          <w:lang w:eastAsia="zh-CN"/>
        </w:rPr>
        <w:t>Title:</w:t>
      </w:r>
      <w:r>
        <w:rPr>
          <w:rFonts w:ascii="Times New Roman" w:hAnsi="Times New Roman"/>
          <w:sz w:val="22"/>
          <w:szCs w:val="22"/>
          <w:lang w:eastAsia="zh-CN"/>
        </w:rPr>
        <w:tab/>
      </w:r>
      <w:r>
        <w:rPr>
          <w:rFonts w:hint="eastAsia" w:ascii="Times New Roman" w:hAnsi="Times New Roman"/>
          <w:sz w:val="22"/>
          <w:szCs w:val="22"/>
          <w:lang w:eastAsia="zh-CN"/>
        </w:rPr>
        <w:t>Summary on timeline for determining activated TCI state(s) in Rel-17 UTCI framework</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7</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This document is created to collect company views on timeline for determining activated TCI state(s) in Rel-17 unified TCI state framework.</w:t>
      </w: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Contacts</w:t>
      </w:r>
    </w:p>
    <w:tbl>
      <w:tblPr>
        <w:tblStyle w:val="29"/>
        <w:tblW w:w="4813" w:type="pct"/>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6"/>
        <w:gridCol w:w="1949"/>
        <w:gridCol w:w="6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627" w:type="pct"/>
            <w:shd w:val="clear" w:color="auto" w:fill="EEECE1" w:themeFill="background2"/>
            <w:vAlign w:val="center"/>
          </w:tcPr>
          <w:p>
            <w:pPr>
              <w:widowControl w:val="0"/>
              <w:spacing w:after="0"/>
              <w:jc w:val="center"/>
              <w:rPr>
                <w:rFonts w:ascii="Times New Roman" w:hAnsi="Times New Roman"/>
                <w:b/>
                <w:sz w:val="20"/>
                <w:szCs w:val="20"/>
              </w:rPr>
            </w:pPr>
            <w:r>
              <w:rPr>
                <w:rFonts w:ascii="Times New Roman" w:hAnsi="Times New Roman"/>
                <w:b/>
                <w:sz w:val="20"/>
                <w:szCs w:val="20"/>
              </w:rPr>
              <w:t>Company</w:t>
            </w:r>
          </w:p>
        </w:tc>
        <w:tc>
          <w:tcPr>
            <w:tcW w:w="1057" w:type="pct"/>
            <w:shd w:val="clear" w:color="auto" w:fill="EEECE1" w:themeFill="background2"/>
            <w:vAlign w:val="center"/>
          </w:tcPr>
          <w:p>
            <w:pPr>
              <w:widowControl w:val="0"/>
              <w:spacing w:after="0"/>
              <w:jc w:val="center"/>
              <w:rPr>
                <w:rFonts w:ascii="Times New Roman" w:hAnsi="Times New Roman"/>
                <w:b/>
                <w:sz w:val="20"/>
                <w:szCs w:val="20"/>
              </w:rPr>
            </w:pPr>
            <w:r>
              <w:rPr>
                <w:rFonts w:ascii="Times New Roman" w:hAnsi="Times New Roman"/>
                <w:b/>
                <w:sz w:val="20"/>
                <w:szCs w:val="20"/>
              </w:rPr>
              <w:t>Contact</w:t>
            </w:r>
          </w:p>
        </w:tc>
        <w:tc>
          <w:tcPr>
            <w:tcW w:w="3315" w:type="pct"/>
            <w:shd w:val="clear" w:color="auto" w:fill="EEECE1" w:themeFill="background2"/>
            <w:vAlign w:val="center"/>
          </w:tcPr>
          <w:p>
            <w:pPr>
              <w:widowControl w:val="0"/>
              <w:spacing w:after="0"/>
              <w:jc w:val="center"/>
              <w:rPr>
                <w:rFonts w:ascii="Times New Roman" w:hAnsi="Times New Roman"/>
                <w:b/>
                <w:sz w:val="20"/>
                <w:szCs w:val="20"/>
              </w:rPr>
            </w:pPr>
            <w:r>
              <w:rPr>
                <w:rFonts w:ascii="Times New Roman" w:hAnsi="Times New Roman"/>
                <w:b/>
                <w:sz w:val="20"/>
                <w:szCs w:val="20"/>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7" w:type="pct"/>
            <w:vAlign w:val="center"/>
          </w:tcPr>
          <w:p>
            <w:pPr>
              <w:widowControl w:val="0"/>
              <w:spacing w:after="0"/>
              <w:jc w:val="center"/>
              <w:rPr>
                <w:rFonts w:ascii="Times New Roman" w:hAnsi="Times New Roman"/>
                <w:sz w:val="20"/>
                <w:szCs w:val="20"/>
              </w:rPr>
            </w:pPr>
            <w:r>
              <w:rPr>
                <w:rFonts w:ascii="Times New Roman" w:hAnsi="Times New Roman"/>
                <w:sz w:val="20"/>
                <w:szCs w:val="20"/>
              </w:rPr>
              <w:t>ZTE</w:t>
            </w:r>
          </w:p>
        </w:tc>
        <w:tc>
          <w:tcPr>
            <w:tcW w:w="1057" w:type="pct"/>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Ling YANG</w:t>
            </w:r>
          </w:p>
        </w:tc>
        <w:tc>
          <w:tcPr>
            <w:tcW w:w="3315" w:type="pct"/>
            <w:vAlign w:val="center"/>
          </w:tcPr>
          <w:p>
            <w:pPr>
              <w:widowControl w:val="0"/>
              <w:spacing w:after="0"/>
              <w:rPr>
                <w:rFonts w:ascii="Times New Roman" w:hAnsi="Times New Roman"/>
                <w:sz w:val="20"/>
                <w:szCs w:val="20"/>
              </w:rPr>
            </w:pPr>
            <w:r>
              <w:rPr>
                <w:rFonts w:hint="eastAsia" w:ascii="Times New Roman" w:hAnsi="Times New Roman"/>
                <w:sz w:val="20"/>
                <w:szCs w:val="20"/>
              </w:rPr>
              <w:t>yang.ling17@zte.com.cn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7" w:type="pct"/>
            <w:vAlign w:val="center"/>
          </w:tcPr>
          <w:p>
            <w:pPr>
              <w:widowControl w:val="0"/>
              <w:spacing w:after="0"/>
              <w:jc w:val="center"/>
              <w:rPr>
                <w:rFonts w:ascii="Times New Roman" w:hAnsi="Times New Roman" w:eastAsia="Malgun Gothic"/>
                <w:sz w:val="20"/>
                <w:szCs w:val="20"/>
                <w:lang w:eastAsia="ko-KR"/>
              </w:rPr>
            </w:pPr>
            <w:r>
              <w:rPr>
                <w:rFonts w:hint="eastAsia" w:ascii="Times New Roman" w:hAnsi="Times New Roman" w:eastAsia="Malgun Gothic"/>
                <w:sz w:val="20"/>
                <w:szCs w:val="20"/>
                <w:lang w:eastAsia="ko-KR"/>
              </w:rPr>
              <w:t>Qualcomm</w:t>
            </w:r>
          </w:p>
        </w:tc>
        <w:tc>
          <w:tcPr>
            <w:tcW w:w="1057" w:type="pct"/>
            <w:vAlign w:val="center"/>
          </w:tcPr>
          <w:p>
            <w:pPr>
              <w:widowControl w:val="0"/>
              <w:spacing w:after="0"/>
              <w:jc w:val="center"/>
              <w:rPr>
                <w:rFonts w:ascii="Times New Roman" w:hAnsi="Times New Roman" w:eastAsia="Malgun Gothic"/>
                <w:sz w:val="20"/>
                <w:szCs w:val="20"/>
                <w:lang w:eastAsia="ko-KR"/>
              </w:rPr>
            </w:pPr>
            <w:r>
              <w:rPr>
                <w:rFonts w:hint="eastAsia" w:ascii="Times New Roman" w:hAnsi="Times New Roman" w:eastAsia="Malgun Gothic"/>
                <w:sz w:val="20"/>
                <w:szCs w:val="20"/>
                <w:lang w:eastAsia="ko-KR"/>
              </w:rPr>
              <w:t>Wooseok Nam</w:t>
            </w:r>
          </w:p>
        </w:tc>
        <w:tc>
          <w:tcPr>
            <w:tcW w:w="3315" w:type="pct"/>
            <w:vAlign w:val="center"/>
          </w:tcPr>
          <w:p>
            <w:pPr>
              <w:widowControl w:val="0"/>
              <w:spacing w:after="0"/>
              <w:rPr>
                <w:rFonts w:ascii="Times New Roman" w:hAnsi="Times New Roman" w:eastAsia="Malgun Gothic"/>
                <w:sz w:val="20"/>
                <w:szCs w:val="20"/>
                <w:lang w:eastAsia="ko-KR"/>
              </w:rPr>
            </w:pPr>
            <w:r>
              <w:rPr>
                <w:rFonts w:hint="eastAsia" w:ascii="Times New Roman" w:hAnsi="Times New Roman" w:eastAsia="Malgun Gothic"/>
                <w:sz w:val="20"/>
                <w:szCs w:val="20"/>
                <w:lang w:eastAsia="ko-KR"/>
              </w:rPr>
              <w:t>wnam@qti.qualcomm.com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7" w:type="pct"/>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Huawei</w:t>
            </w:r>
          </w:p>
        </w:tc>
        <w:tc>
          <w:tcPr>
            <w:tcW w:w="1057" w:type="pct"/>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Fanbo</w:t>
            </w:r>
          </w:p>
        </w:tc>
        <w:tc>
          <w:tcPr>
            <w:tcW w:w="3315" w:type="pct"/>
            <w:vAlign w:val="center"/>
          </w:tcPr>
          <w:p>
            <w:pPr>
              <w:widowControl w:val="0"/>
              <w:spacing w:after="0"/>
              <w:rPr>
                <w:rFonts w:ascii="Times New Roman" w:hAnsi="Times New Roman"/>
                <w:sz w:val="20"/>
                <w:szCs w:val="20"/>
              </w:rPr>
            </w:pPr>
            <w:r>
              <w:rPr>
                <w:rFonts w:ascii="Times New Roman" w:hAnsi="Times New Roman"/>
                <w:sz w:val="20"/>
                <w:szCs w:val="20"/>
              </w:rPr>
              <w:t>asen.fanbo@huawei.com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7" w:type="pct"/>
            <w:vAlign w:val="center"/>
          </w:tcPr>
          <w:p>
            <w:pPr>
              <w:widowControl w:val="0"/>
              <w:spacing w:after="0"/>
              <w:jc w:val="center"/>
              <w:rPr>
                <w:rFonts w:ascii="Times New Roman" w:hAnsi="Times New Roman"/>
                <w:sz w:val="20"/>
                <w:szCs w:val="20"/>
              </w:rPr>
            </w:pPr>
          </w:p>
        </w:tc>
        <w:tc>
          <w:tcPr>
            <w:tcW w:w="1057" w:type="pct"/>
            <w:vAlign w:val="center"/>
          </w:tcPr>
          <w:p>
            <w:pPr>
              <w:widowControl w:val="0"/>
              <w:spacing w:after="0"/>
              <w:jc w:val="center"/>
              <w:rPr>
                <w:rFonts w:ascii="Times New Roman" w:hAnsi="Times New Roman"/>
                <w:sz w:val="20"/>
                <w:szCs w:val="20"/>
              </w:rPr>
            </w:pPr>
          </w:p>
        </w:tc>
        <w:tc>
          <w:tcPr>
            <w:tcW w:w="3315" w:type="pct"/>
            <w:vAlign w:val="center"/>
          </w:tcPr>
          <w:p>
            <w:pPr>
              <w:widowControl w:val="0"/>
              <w:spacing w:after="0"/>
              <w:jc w:val="center"/>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7" w:type="pct"/>
            <w:vAlign w:val="center"/>
          </w:tcPr>
          <w:p>
            <w:pPr>
              <w:widowControl w:val="0"/>
              <w:spacing w:after="0"/>
              <w:jc w:val="center"/>
              <w:rPr>
                <w:rFonts w:ascii="Times New Roman" w:hAnsi="Times New Roman"/>
                <w:sz w:val="20"/>
                <w:szCs w:val="20"/>
              </w:rPr>
            </w:pPr>
          </w:p>
        </w:tc>
        <w:tc>
          <w:tcPr>
            <w:tcW w:w="1057" w:type="pct"/>
            <w:vAlign w:val="center"/>
          </w:tcPr>
          <w:p>
            <w:pPr>
              <w:widowControl w:val="0"/>
              <w:spacing w:after="0"/>
              <w:jc w:val="center"/>
              <w:rPr>
                <w:rFonts w:ascii="Times New Roman" w:hAnsi="Times New Roman"/>
                <w:sz w:val="20"/>
                <w:szCs w:val="20"/>
              </w:rPr>
            </w:pPr>
          </w:p>
        </w:tc>
        <w:tc>
          <w:tcPr>
            <w:tcW w:w="3315" w:type="pct"/>
            <w:vAlign w:val="center"/>
          </w:tcPr>
          <w:p>
            <w:pPr>
              <w:widowControl w:val="0"/>
              <w:spacing w:after="0"/>
              <w:jc w:val="center"/>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7" w:type="pct"/>
            <w:vAlign w:val="center"/>
          </w:tcPr>
          <w:p>
            <w:pPr>
              <w:widowControl w:val="0"/>
              <w:spacing w:after="0"/>
              <w:jc w:val="center"/>
              <w:rPr>
                <w:rFonts w:ascii="Times New Roman" w:hAnsi="Times New Roman"/>
                <w:sz w:val="20"/>
                <w:szCs w:val="20"/>
              </w:rPr>
            </w:pPr>
          </w:p>
        </w:tc>
        <w:tc>
          <w:tcPr>
            <w:tcW w:w="1057" w:type="pct"/>
            <w:vAlign w:val="center"/>
          </w:tcPr>
          <w:p>
            <w:pPr>
              <w:widowControl w:val="0"/>
              <w:spacing w:after="0"/>
              <w:jc w:val="center"/>
              <w:rPr>
                <w:rFonts w:ascii="Times New Roman" w:hAnsi="Times New Roman"/>
                <w:sz w:val="20"/>
                <w:szCs w:val="20"/>
              </w:rPr>
            </w:pPr>
          </w:p>
        </w:tc>
        <w:tc>
          <w:tcPr>
            <w:tcW w:w="3315" w:type="pct"/>
            <w:vAlign w:val="center"/>
          </w:tcPr>
          <w:p>
            <w:pPr>
              <w:widowControl w:val="0"/>
              <w:spacing w:after="0"/>
              <w:jc w:val="center"/>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7" w:type="pct"/>
            <w:vAlign w:val="center"/>
          </w:tcPr>
          <w:p>
            <w:pPr>
              <w:widowControl w:val="0"/>
              <w:spacing w:after="0"/>
              <w:jc w:val="center"/>
              <w:rPr>
                <w:rFonts w:ascii="Times New Roman" w:hAnsi="Times New Roman"/>
                <w:sz w:val="20"/>
                <w:szCs w:val="20"/>
              </w:rPr>
            </w:pPr>
          </w:p>
        </w:tc>
        <w:tc>
          <w:tcPr>
            <w:tcW w:w="1057" w:type="pct"/>
            <w:vAlign w:val="center"/>
          </w:tcPr>
          <w:p>
            <w:pPr>
              <w:widowControl w:val="0"/>
              <w:spacing w:after="0"/>
              <w:jc w:val="center"/>
              <w:rPr>
                <w:rFonts w:ascii="Times New Roman" w:hAnsi="Times New Roman"/>
                <w:sz w:val="20"/>
                <w:szCs w:val="20"/>
              </w:rPr>
            </w:pPr>
          </w:p>
        </w:tc>
        <w:tc>
          <w:tcPr>
            <w:tcW w:w="3315" w:type="pct"/>
            <w:vAlign w:val="center"/>
          </w:tcPr>
          <w:p>
            <w:pPr>
              <w:widowControl w:val="0"/>
              <w:spacing w:after="0"/>
              <w:jc w:val="center"/>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7" w:type="pct"/>
            <w:vAlign w:val="center"/>
          </w:tcPr>
          <w:p>
            <w:pPr>
              <w:widowControl w:val="0"/>
              <w:spacing w:after="0"/>
              <w:jc w:val="center"/>
              <w:rPr>
                <w:rFonts w:ascii="Times New Roman" w:hAnsi="Times New Roman"/>
                <w:sz w:val="20"/>
                <w:szCs w:val="20"/>
              </w:rPr>
            </w:pPr>
          </w:p>
        </w:tc>
        <w:tc>
          <w:tcPr>
            <w:tcW w:w="1057" w:type="pct"/>
            <w:vAlign w:val="center"/>
          </w:tcPr>
          <w:p>
            <w:pPr>
              <w:widowControl w:val="0"/>
              <w:spacing w:after="0"/>
              <w:jc w:val="center"/>
              <w:rPr>
                <w:rFonts w:ascii="Times New Roman" w:hAnsi="Times New Roman"/>
                <w:sz w:val="20"/>
                <w:szCs w:val="20"/>
              </w:rPr>
            </w:pPr>
          </w:p>
        </w:tc>
        <w:tc>
          <w:tcPr>
            <w:tcW w:w="3315" w:type="pct"/>
            <w:vAlign w:val="center"/>
          </w:tcPr>
          <w:p>
            <w:pPr>
              <w:widowControl w:val="0"/>
              <w:spacing w:after="0"/>
              <w:jc w:val="center"/>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7" w:type="pct"/>
          </w:tcPr>
          <w:p>
            <w:pPr>
              <w:widowControl w:val="0"/>
              <w:spacing w:after="0"/>
              <w:jc w:val="center"/>
              <w:rPr>
                <w:rFonts w:ascii="Times New Roman" w:hAnsi="Times New Roman"/>
                <w:sz w:val="20"/>
                <w:szCs w:val="20"/>
                <w:lang w:eastAsia="ja-JP"/>
              </w:rPr>
            </w:pPr>
          </w:p>
        </w:tc>
        <w:tc>
          <w:tcPr>
            <w:tcW w:w="1057" w:type="pct"/>
            <w:vAlign w:val="center"/>
          </w:tcPr>
          <w:p>
            <w:pPr>
              <w:widowControl w:val="0"/>
              <w:spacing w:after="0"/>
              <w:jc w:val="center"/>
              <w:rPr>
                <w:rFonts w:ascii="Times New Roman" w:hAnsi="Times New Roman"/>
                <w:sz w:val="20"/>
                <w:szCs w:val="20"/>
                <w:lang w:eastAsia="ja-JP"/>
              </w:rPr>
            </w:pPr>
          </w:p>
        </w:tc>
        <w:tc>
          <w:tcPr>
            <w:tcW w:w="3315" w:type="pct"/>
          </w:tcPr>
          <w:p>
            <w:pPr>
              <w:widowControl w:val="0"/>
              <w:spacing w:after="0"/>
              <w:jc w:val="center"/>
              <w:rPr>
                <w:rFonts w:ascii="Times New Roman" w:hAnsi="Times New Roman"/>
                <w:sz w:val="20"/>
                <w:szCs w:val="20"/>
                <w:lang w:eastAsia="ja-JP"/>
              </w:rPr>
            </w:pPr>
          </w:p>
        </w:tc>
      </w:tr>
    </w:tbl>
    <w:p>
      <w:pPr>
        <w:snapToGrid w:val="0"/>
        <w:spacing w:before="120" w:after="60" w:line="288" w:lineRule="auto"/>
        <w:jc w:val="both"/>
        <w:rPr>
          <w:rFonts w:ascii="Times New Roman" w:hAnsi="Times New Roman"/>
          <w:sz w:val="20"/>
          <w:szCs w:val="20"/>
        </w:rPr>
      </w:pP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pStyle w:val="3"/>
        <w:numPr>
          <w:ilvl w:val="1"/>
          <w:numId w:val="1"/>
        </w:numPr>
        <w:spacing w:line="360" w:lineRule="auto"/>
        <w:ind w:left="573" w:hanging="573"/>
        <w:rPr>
          <w:lang w:val="en-US"/>
        </w:rPr>
      </w:pPr>
      <w:r>
        <w:rPr>
          <w:rFonts w:hint="eastAsia" w:eastAsia="宋体"/>
          <w:lang w:val="en-US"/>
        </w:rPr>
        <w:t>Background introduction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current specification [1], the following description can be found to determine the timeline of indicated TCI state application in Rel-17 unified TCI state framework.</w:t>
      </w:r>
    </w:p>
    <w:tbl>
      <w:tblPr>
        <w:tblStyle w:val="29"/>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5" w:type="dxa"/>
          </w:tcPr>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5.1.5</w:t>
            </w:r>
            <w:r>
              <w:rPr>
                <w:rFonts w:hint="eastAsia" w:ascii="Times New Roman" w:hAnsi="Times New Roman"/>
                <w:b/>
                <w:bCs/>
                <w:sz w:val="20"/>
                <w:szCs w:val="20"/>
              </w:rPr>
              <w:tab/>
            </w:r>
            <w:r>
              <w:rPr>
                <w:rFonts w:hint="eastAsia" w:ascii="Times New Roman" w:hAnsi="Times New Roman"/>
                <w:b/>
                <w:bCs/>
                <w:sz w:val="20"/>
                <w:szCs w:val="20"/>
              </w:rPr>
              <w:t>Antenna ports quasi co-location</w:t>
            </w:r>
          </w:p>
          <w:p>
            <w:pPr>
              <w:spacing w:before="120" w:after="120"/>
              <w:textAlignment w:val="baseline"/>
              <w:rPr>
                <w:rFonts w:ascii="Times New Roman" w:hAnsi="Times New Roman"/>
                <w:sz w:val="20"/>
                <w:szCs w:val="20"/>
              </w:rPr>
            </w:pPr>
            <w:r>
              <w:rPr>
                <w:rFonts w:hint="eastAsia" w:ascii="Times New Roman" w:hAnsi="Times New Roman"/>
                <w:sz w:val="20"/>
                <w:szCs w:val="20"/>
              </w:rPr>
              <w:t xml:space="preserve">When a UE configured with dl-OrJointTCI-StateList would transmit a PUCCH with positive HARQ-ACK or a PUSCH with positive HARQ-ACK corresponding to the DCI carrying the TCI State indication and without DL assignment, or corresponding to the PDSCH scheduled by the DCI carrying the TCI State indication, and </w:t>
            </w:r>
            <w:r>
              <w:rPr>
                <w:rFonts w:hint="eastAsia" w:ascii="Times New Roman" w:hAnsi="Times New Roman"/>
                <w:sz w:val="20"/>
                <w:szCs w:val="20"/>
                <w:highlight w:val="lightGray"/>
              </w:rPr>
              <w:t xml:space="preserve">if the indicated TCI State is different from the previously indicated one, the indicated TCI-State and/or TCI-UL-State should be applied starting from the first slot that is at least </w:t>
            </w:r>
            <m:oMath>
              <m:r>
                <m:rPr>
                  <m:sty m:val="p"/>
                </m:rPr>
                <w:rPr>
                  <w:rFonts w:hint="eastAsia" w:ascii="Cambria Math" w:hAnsi="Cambria Math"/>
                  <w:sz w:val="20"/>
                  <w:szCs w:val="20"/>
                  <w:highlight w:val="lightGray"/>
                </w:rPr>
                <m:t>beamAppTime</m:t>
              </m:r>
            </m:oMath>
            <w:r>
              <w:rPr>
                <w:rFonts w:hint="eastAsia" w:ascii="Times New Roman" w:hAnsi="Times New Roman"/>
                <w:sz w:val="20"/>
                <w:szCs w:val="20"/>
                <w:highlight w:val="lightGray"/>
              </w:rPr>
              <w:t xml:space="preserve"> symbols after the last symbol of the PUCCH or the PUSCH</w:t>
            </w:r>
            <w:r>
              <w:rPr>
                <w:rFonts w:hint="eastAsia" w:ascii="Times New Roman" w:hAnsi="Times New Roman"/>
                <w:sz w:val="20"/>
                <w:szCs w:val="20"/>
              </w:rPr>
              <w:t xml:space="preserve">, and </w:t>
            </w:r>
            <w:r>
              <w:rPr>
                <w:rFonts w:ascii="Times New Roman" w:hAnsi="Times New Roman"/>
                <w:sz w:val="20"/>
                <w:szCs w:val="20"/>
              </w:rPr>
              <w:t xml:space="preserve">if the UE receives more than one indicated TCI state for a CC/BWP to be applied starting from the first slot that is at least </w:t>
            </w:r>
            <m:oMath>
              <m:r>
                <m:rPr>
                  <m:sty m:val="p"/>
                </m:rPr>
                <w:rPr>
                  <w:rFonts w:ascii="Cambria Math" w:hAnsi="Cambria Math"/>
                  <w:sz w:val="20"/>
                  <w:szCs w:val="20"/>
                </w:rPr>
                <m:t xml:space="preserve"> beamAppTime</m:t>
              </m:r>
            </m:oMath>
            <w:r>
              <w:rPr>
                <w:rFonts w:ascii="Times New Roman" w:hAnsi="Times New Roman"/>
                <w:sz w:val="20"/>
                <w:szCs w:val="20"/>
              </w:rPr>
              <w:t xml:space="preserve"> symbols after the last symbol of the PUCCH or the PUSCH, the indicated TCI state carried in the latest DCI in time corresponding to positive HARQ-ACK value is applied</w:t>
            </w:r>
            <w:r>
              <w:rPr>
                <w:rFonts w:hint="eastAsia" w:ascii="Times New Roman" w:hAnsi="Times New Roman"/>
                <w:sz w:val="20"/>
                <w:szCs w:val="20"/>
              </w:rPr>
              <w:t xml:space="preserve">. The first slot and the </w:t>
            </w:r>
            <m:oMath>
              <m:r>
                <m:rPr>
                  <m:sty m:val="p"/>
                </m:rPr>
                <w:rPr>
                  <w:rFonts w:hint="eastAsia" w:ascii="Cambria Math" w:hAnsi="Cambria Math"/>
                  <w:sz w:val="20"/>
                  <w:szCs w:val="20"/>
                </w:rPr>
                <m:t xml:space="preserve"> beamAppTime</m:t>
              </m:r>
            </m:oMath>
            <w:r>
              <w:rPr>
                <w:rFonts w:hint="eastAsia" w:ascii="Times New Roman" w:hAnsi="Times New Roman"/>
                <w:sz w:val="20"/>
                <w:szCs w:val="20"/>
              </w:rPr>
              <w:t xml:space="preserve"> symbols are both determined on the active BWP with the smallest SCS among the BWP(s) from the CCs applying the indicated TCI-State or TCI-UL-State that are active at the end of the PUCCH or the PUSCH carrying the positive HARQ-ACK. </w:t>
            </w:r>
          </w:p>
        </w:tc>
      </w:tr>
    </w:tbl>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However, it is not clear in the existing specification that which activated TCI state should be used to determine the indicated TCI state to be applied for DL/UL channels/signals when activated TCI states are updated by a MAC CE, e.g., when application time of a MAC CE updating activated TCI states is between a DCI scheduling PDSCH/PUSCH and the scheduled PDSCH/PUSCH, as shown in Figure 1 (for single-slot PxSCH scheduling case) and Figure 2 (for multi-slot PxSCH scheduling case). Wherein, the issue mentioned above is found in [2][3] and corresponding CRs are provided in [4][5].</w:t>
      </w:r>
    </w:p>
    <w:p>
      <w:pPr>
        <w:snapToGrid w:val="0"/>
        <w:spacing w:before="180" w:after="60" w:line="288" w:lineRule="auto"/>
        <w:jc w:val="both"/>
      </w:pPr>
      <w:r>
        <w:object>
          <v:shape id="_x0000_i1025" o:spt="75" type="#_x0000_t75" style="height:161.1pt;width:467.4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snapToGrid w:val="0"/>
        <w:spacing w:before="180" w:after="60" w:line="288" w:lineRule="auto"/>
        <w:jc w:val="center"/>
        <w:rPr>
          <w:rFonts w:ascii="Times New Roman" w:hAnsi="Times New Roman"/>
          <w:sz w:val="20"/>
          <w:szCs w:val="20"/>
        </w:rPr>
      </w:pPr>
      <w:r>
        <w:rPr>
          <w:rFonts w:hint="eastAsia" w:ascii="Times New Roman" w:hAnsi="Times New Roman"/>
          <w:b/>
          <w:bCs/>
          <w:sz w:val="20"/>
          <w:szCs w:val="20"/>
        </w:rPr>
        <w:t>Figure 1</w:t>
      </w:r>
      <w:r>
        <w:rPr>
          <w:rFonts w:hint="eastAsia" w:ascii="Times New Roman" w:hAnsi="Times New Roman"/>
          <w:sz w:val="20"/>
          <w:szCs w:val="20"/>
        </w:rPr>
        <w:t>. An example of timeline of application of TCI state when activated TCI states are updated by a MAC CE in single slot PxSCH case</w:t>
      </w:r>
    </w:p>
    <w:p>
      <w:pPr>
        <w:snapToGrid w:val="0"/>
        <w:spacing w:before="180" w:after="60" w:line="288" w:lineRule="auto"/>
        <w:jc w:val="both"/>
      </w:pPr>
      <w:r>
        <w:object>
          <v:shape id="_x0000_i1026" o:spt="75" type="#_x0000_t75" style="height:190.6pt;width:466.8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snapToGrid w:val="0"/>
        <w:spacing w:before="180" w:after="60" w:line="288" w:lineRule="auto"/>
        <w:jc w:val="center"/>
        <w:rPr>
          <w:rFonts w:ascii="Times New Roman" w:hAnsi="Times New Roman"/>
          <w:sz w:val="20"/>
          <w:szCs w:val="20"/>
        </w:rPr>
      </w:pPr>
      <w:r>
        <w:rPr>
          <w:rFonts w:hint="eastAsia" w:ascii="Times New Roman" w:hAnsi="Times New Roman"/>
          <w:b/>
          <w:bCs/>
          <w:sz w:val="20"/>
          <w:szCs w:val="20"/>
        </w:rPr>
        <w:t>Figure 2</w:t>
      </w:r>
      <w:r>
        <w:rPr>
          <w:rFonts w:hint="eastAsia" w:ascii="Times New Roman" w:hAnsi="Times New Roman"/>
          <w:sz w:val="20"/>
          <w:szCs w:val="20"/>
        </w:rPr>
        <w:t>. An example of timeline of application of TCI state when activated TCI states are updated by a MAC CE in multi-PxSCH scheduling case</w:t>
      </w:r>
    </w:p>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The above issue not only exists in PxSCH transmission, but also in all DL/UL channels/signals. Thus, in order to resolve the issue, one of the following potential approaches can considered:</w:t>
      </w:r>
    </w:p>
    <w:p>
      <w:pPr>
        <w:numPr>
          <w:ilvl w:val="0"/>
          <w:numId w:val="5"/>
        </w:numPr>
        <w:snapToGrid w:val="0"/>
        <w:spacing w:before="60" w:after="0" w:line="288" w:lineRule="auto"/>
        <w:jc w:val="both"/>
        <w:rPr>
          <w:rFonts w:ascii="Times New Roman" w:hAnsi="Times New Roman"/>
          <w:sz w:val="20"/>
          <w:szCs w:val="20"/>
        </w:rPr>
      </w:pPr>
      <w:r>
        <w:rPr>
          <w:rFonts w:hint="eastAsia" w:ascii="Times New Roman" w:hAnsi="Times New Roman"/>
          <w:sz w:val="20"/>
          <w:szCs w:val="20"/>
        </w:rPr>
        <w:t>Alt-1: The indicated TCI state should be based on the activated TCI states in</w:t>
      </w:r>
      <w:r>
        <w:rPr>
          <w:rFonts w:ascii="Times New Roman" w:hAnsi="Times New Roman"/>
          <w:sz w:val="20"/>
          <w:szCs w:val="20"/>
        </w:rPr>
        <w:t xml:space="preserve"> each </w:t>
      </w:r>
      <w:r>
        <w:rPr>
          <w:rFonts w:hint="eastAsia" w:ascii="Times New Roman" w:hAnsi="Times New Roman"/>
          <w:sz w:val="20"/>
          <w:szCs w:val="20"/>
        </w:rPr>
        <w:t>slot with DL/UL channel/signal transmission.</w:t>
      </w:r>
    </w:p>
    <w:p>
      <w:pPr>
        <w:numPr>
          <w:ilvl w:val="0"/>
          <w:numId w:val="5"/>
        </w:numPr>
        <w:snapToGrid w:val="0"/>
        <w:spacing w:before="60" w:after="0" w:line="288" w:lineRule="auto"/>
        <w:jc w:val="both"/>
        <w:rPr>
          <w:rFonts w:ascii="Times New Roman" w:hAnsi="Times New Roman"/>
          <w:sz w:val="20"/>
          <w:szCs w:val="20"/>
        </w:rPr>
      </w:pPr>
      <w:r>
        <w:rPr>
          <w:rFonts w:hint="eastAsia" w:ascii="Times New Roman" w:hAnsi="Times New Roman"/>
          <w:sz w:val="20"/>
          <w:szCs w:val="20"/>
        </w:rPr>
        <w:t>Alt-2: The indicated TCI state should be based on the activated TCI states in the slot with DCI scheduling DL/UL channel/signal.</w:t>
      </w:r>
    </w:p>
    <w:p>
      <w:pPr>
        <w:numPr>
          <w:ilvl w:val="0"/>
          <w:numId w:val="5"/>
        </w:numPr>
        <w:snapToGrid w:val="0"/>
        <w:spacing w:before="60" w:after="0" w:line="288" w:lineRule="auto"/>
        <w:jc w:val="both"/>
        <w:rPr>
          <w:rFonts w:ascii="Times New Roman" w:hAnsi="Times New Roman"/>
          <w:sz w:val="20"/>
          <w:szCs w:val="20"/>
        </w:rPr>
      </w:pPr>
      <w:r>
        <w:rPr>
          <w:rFonts w:hint="eastAsia" w:ascii="Times New Roman" w:hAnsi="Times New Roman"/>
          <w:sz w:val="20"/>
          <w:szCs w:val="20"/>
        </w:rPr>
        <w:t>Alt-3: The indicated TCI state should be based on the activated TCI states in the first slot with scheduled DL/UL channel/signal.</w:t>
      </w:r>
    </w:p>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In order to specify a clear and unified behavior for all DL/UL channels/signals in Rel-17 unified TCI framework, we propose that the indicated TCI state should be based on the activated TCI states in each slot where the UE applies the indicated TCI state to DL/UL channels/signals, which corresponds to Alt-1 mentioned above.</w:t>
      </w:r>
    </w:p>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The corresponding draft CR (co-signed by ZTE Corporation, Sanechips, Ericsson, MediaTek, Samsung, NTT DOCOMO) is provided for TS38.214 section 5.1.5:</w:t>
      </w:r>
    </w:p>
    <w:tbl>
      <w:tblPr>
        <w:tblStyle w:val="29"/>
        <w:tblW w:w="0" w:type="auto"/>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3" w:type="dxa"/>
          </w:tcPr>
          <w:p>
            <w:pPr>
              <w:pStyle w:val="4"/>
              <w:numPr>
                <w:ilvl w:val="0"/>
                <w:numId w:val="0"/>
              </w:numPr>
              <w:rPr>
                <w:sz w:val="20"/>
                <w:szCs w:val="20"/>
                <w:lang w:val="en-US"/>
              </w:rPr>
            </w:pPr>
            <w:bookmarkStart w:id="7" w:name="_Toc176361201"/>
            <w:bookmarkStart w:id="8" w:name="_Toc11352096"/>
            <w:bookmarkStart w:id="9" w:name="_Toc156237283"/>
            <w:bookmarkStart w:id="10" w:name="_Toc36645513"/>
            <w:bookmarkStart w:id="11" w:name="_Toc29673290"/>
            <w:bookmarkStart w:id="12" w:name="_Toc29673149"/>
            <w:bookmarkStart w:id="13" w:name="_Toc29674283"/>
            <w:bookmarkStart w:id="14" w:name="_Toc155085548"/>
            <w:bookmarkStart w:id="15" w:name="_Toc20317986"/>
            <w:bookmarkStart w:id="16" w:name="_Toc45810558"/>
            <w:bookmarkStart w:id="17" w:name="_Toc27299884"/>
            <w:r>
              <w:rPr>
                <w:color w:val="000000"/>
                <w:sz w:val="20"/>
                <w:szCs w:val="20"/>
                <w:lang w:val="en-US"/>
              </w:rPr>
              <w:t>5.1.5</w:t>
            </w:r>
            <w:r>
              <w:rPr>
                <w:color w:val="000000"/>
                <w:sz w:val="20"/>
                <w:szCs w:val="20"/>
                <w:lang w:val="en-US"/>
              </w:rPr>
              <w:tab/>
            </w:r>
            <w:r>
              <w:rPr>
                <w:color w:val="000000"/>
                <w:sz w:val="20"/>
                <w:szCs w:val="20"/>
                <w:lang w:val="en-US"/>
              </w:rPr>
              <w:t>Antenna ports quasi co-location</w:t>
            </w:r>
            <w:bookmarkEnd w:id="7"/>
          </w:p>
          <w:p>
            <w:pPr>
              <w:numPr>
                <w:ilvl w:val="255"/>
                <w:numId w:val="0"/>
              </w:numPr>
              <w:snapToGrid w:val="0"/>
              <w:spacing w:before="240" w:after="180" w:afterLines="50" w:line="240" w:lineRule="exact"/>
              <w:jc w:val="center"/>
              <w:rPr>
                <w:rFonts w:ascii="Times New Roman" w:hAnsi="Times New Roman"/>
                <w:color w:val="FF0000"/>
                <w:sz w:val="20"/>
                <w:szCs w:val="20"/>
              </w:rPr>
            </w:pPr>
            <w:r>
              <w:rPr>
                <w:rFonts w:ascii="Times New Roman" w:hAnsi="Times New Roman" w:eastAsia="宋体"/>
                <w:bCs/>
                <w:color w:val="FF0000"/>
                <w:sz w:val="20"/>
                <w:szCs w:val="20"/>
              </w:rPr>
              <w:t>&lt;Unchanged part is omitted&gt;</w:t>
            </w:r>
          </w:p>
          <w:bookmarkEnd w:id="8"/>
          <w:bookmarkEnd w:id="9"/>
          <w:bookmarkEnd w:id="10"/>
          <w:bookmarkEnd w:id="11"/>
          <w:bookmarkEnd w:id="12"/>
          <w:bookmarkEnd w:id="13"/>
          <w:bookmarkEnd w:id="14"/>
          <w:bookmarkEnd w:id="15"/>
          <w:bookmarkEnd w:id="16"/>
          <w:bookmarkEnd w:id="17"/>
          <w:p>
            <w:pPr>
              <w:rPr>
                <w:rFonts w:ascii="Times New Roman" w:hAnsi="Times New Roman"/>
                <w:sz w:val="20"/>
                <w:szCs w:val="20"/>
              </w:rPr>
            </w:pPr>
            <w:r>
              <w:rPr>
                <w:rFonts w:ascii="Times New Roman" w:hAnsi="Times New Roman"/>
                <w:color w:val="000000" w:themeColor="text1"/>
                <w:sz w:val="20"/>
                <w:szCs w:val="20"/>
                <w14:textFill>
                  <w14:solidFill>
                    <w14:schemeClr w14:val="tx1"/>
                  </w14:solidFill>
                </w14:textFill>
              </w:rPr>
              <w:t xml:space="preserve">When a UE configured with </w:t>
            </w:r>
            <w:r>
              <w:rPr>
                <w:rFonts w:ascii="Times New Roman" w:hAnsi="Times New Roman"/>
                <w:i/>
                <w:iCs/>
                <w:color w:val="000000"/>
                <w:sz w:val="20"/>
                <w:szCs w:val="20"/>
              </w:rPr>
              <w:t>dl-OrJointTCI-StateList</w:t>
            </w:r>
            <w:r>
              <w:rPr>
                <w:rFonts w:ascii="Times New Roman" w:hAnsi="Times New Roman"/>
                <w:sz w:val="20"/>
                <w:szCs w:val="20"/>
              </w:rPr>
              <w:t xml:space="preserve"> would transmit a PUCCH with</w:t>
            </w:r>
            <w:r>
              <w:rPr>
                <w:rFonts w:ascii="Times New Roman" w:hAnsi="Times New Roman"/>
                <w:color w:val="000000" w:themeColor="text1"/>
                <w:sz w:val="20"/>
                <w:szCs w:val="20"/>
                <w14:textFill>
                  <w14:solidFill>
                    <w14:schemeClr w14:val="tx1"/>
                  </w14:solidFill>
                </w14:textFill>
              </w:rPr>
              <w:t xml:space="preserve"> positive HARQ-ACK</w:t>
            </w:r>
            <w:r>
              <w:rPr>
                <w:rFonts w:ascii="Times New Roman" w:hAnsi="Times New Roman"/>
                <w:sz w:val="20"/>
                <w:szCs w:val="20"/>
              </w:rPr>
              <w:t xml:space="preserve"> or a PUSCH with </w:t>
            </w:r>
            <w:r>
              <w:rPr>
                <w:rFonts w:ascii="Times New Roman" w:hAnsi="Times New Roman"/>
                <w:color w:val="000000" w:themeColor="text1"/>
                <w:sz w:val="20"/>
                <w:szCs w:val="20"/>
                <w14:textFill>
                  <w14:solidFill>
                    <w14:schemeClr w14:val="tx1"/>
                  </w14:solidFill>
                </w14:textFill>
              </w:rPr>
              <w:t xml:space="preserve">positive </w:t>
            </w:r>
            <w:r>
              <w:rPr>
                <w:rFonts w:ascii="Times New Roman" w:hAnsi="Times New Roman"/>
                <w:sz w:val="20"/>
                <w:szCs w:val="20"/>
              </w:rPr>
              <w:t xml:space="preserve">HARQ-ACK </w:t>
            </w:r>
            <w:r>
              <w:rPr>
                <w:rFonts w:ascii="Times New Roman" w:hAnsi="Times New Roman"/>
                <w:color w:val="000000" w:themeColor="text1"/>
                <w:sz w:val="20"/>
                <w:szCs w:val="20"/>
                <w14:textFill>
                  <w14:solidFill>
                    <w14:schemeClr w14:val="tx1"/>
                  </w14:solidFill>
                </w14:textFill>
              </w:rPr>
              <w:t xml:space="preserve">corresponding to the DCI carrying the TCI State indication </w:t>
            </w:r>
            <w:r>
              <w:rPr>
                <w:rFonts w:ascii="Times New Roman" w:hAnsi="Times New Roman"/>
                <w:color w:val="000000" w:themeColor="text1"/>
                <w:sz w:val="20"/>
                <w:szCs w:val="20"/>
                <w:shd w:val="clear" w:color="auto" w:fill="FFFFFF"/>
                <w14:textFill>
                  <w14:solidFill>
                    <w14:schemeClr w14:val="tx1"/>
                  </w14:solidFill>
                </w14:textFill>
              </w:rPr>
              <w:t xml:space="preserve">and without DL assignment, or corresponding to the PDSCH scheduled by the DCI carrying the </w:t>
            </w:r>
            <w:r>
              <w:rPr>
                <w:rFonts w:ascii="Times New Roman" w:hAnsi="Times New Roman"/>
                <w:color w:val="000000" w:themeColor="text1"/>
                <w:sz w:val="20"/>
                <w:szCs w:val="20"/>
                <w14:textFill>
                  <w14:solidFill>
                    <w14:schemeClr w14:val="tx1"/>
                  </w14:solidFill>
                </w14:textFill>
              </w:rPr>
              <w:t>TCI State</w:t>
            </w:r>
            <w:r>
              <w:rPr>
                <w:rFonts w:ascii="Times New Roman" w:hAnsi="Times New Roman"/>
                <w:color w:val="000000" w:themeColor="text1"/>
                <w:sz w:val="20"/>
                <w:szCs w:val="20"/>
                <w:shd w:val="clear" w:color="auto" w:fill="FFFFFF"/>
                <w14:textFill>
                  <w14:solidFill>
                    <w14:schemeClr w14:val="tx1"/>
                  </w14:solidFill>
                </w14:textFill>
              </w:rPr>
              <w:t xml:space="preserve"> indication, </w:t>
            </w:r>
            <w:r>
              <w:rPr>
                <w:rFonts w:ascii="Times New Roman" w:hAnsi="Times New Roman"/>
                <w:color w:val="000000" w:themeColor="text1"/>
                <w:sz w:val="20"/>
                <w:szCs w:val="20"/>
                <w14:textFill>
                  <w14:solidFill>
                    <w14:schemeClr w14:val="tx1"/>
                  </w14:solidFill>
                </w14:textFill>
              </w:rPr>
              <w:t>and if the indicated TCI State is different from the previously indicated one, the indicated</w:t>
            </w:r>
            <w:r>
              <w:rPr>
                <w:rFonts w:ascii="Times New Roman" w:hAnsi="Times New Roman"/>
                <w:i/>
                <w:iCs/>
                <w:color w:val="000000" w:themeColor="text1"/>
                <w:sz w:val="20"/>
                <w:szCs w:val="20"/>
                <w14:textFill>
                  <w14:solidFill>
                    <w14:schemeClr w14:val="tx1"/>
                  </w14:solidFill>
                </w14:textFill>
              </w:rPr>
              <w:t xml:space="preserve"> </w:t>
            </w:r>
            <w:r>
              <w:rPr>
                <w:rStyle w:val="34"/>
                <w:rFonts w:ascii="Times New Roman" w:hAnsi="Times New Roman"/>
                <w:color w:val="000000" w:themeColor="text1"/>
                <w:sz w:val="20"/>
                <w:szCs w:val="20"/>
                <w14:textFill>
                  <w14:solidFill>
                    <w14:schemeClr w14:val="tx1"/>
                  </w14:solidFill>
                </w14:textFill>
              </w:rPr>
              <w:t>TCI-State</w:t>
            </w:r>
            <w:r>
              <w:rPr>
                <w:rFonts w:ascii="Times New Roman" w:hAnsi="Times New Roman"/>
                <w:color w:val="000000" w:themeColor="text1"/>
                <w:sz w:val="20"/>
                <w:szCs w:val="20"/>
                <w14:textFill>
                  <w14:solidFill>
                    <w14:schemeClr w14:val="tx1"/>
                  </w14:solidFill>
                </w14:textFill>
              </w:rPr>
              <w:t xml:space="preserve"> and/or</w:t>
            </w:r>
            <w:r>
              <w:rPr>
                <w:rFonts w:ascii="Times New Roman" w:hAnsi="Times New Roman"/>
                <w:i/>
                <w:iCs/>
                <w:color w:val="000000" w:themeColor="text1"/>
                <w:sz w:val="20"/>
                <w:szCs w:val="20"/>
                <w14:textFill>
                  <w14:solidFill>
                    <w14:schemeClr w14:val="tx1"/>
                  </w14:solidFill>
                </w14:textFill>
              </w:rPr>
              <w:t xml:space="preserve"> TCI-UL-State</w:t>
            </w:r>
            <w:r>
              <w:rPr>
                <w:rFonts w:ascii="Times New Roman" w:hAnsi="Times New Roman"/>
                <w:i/>
                <w:iCs/>
                <w:color w:val="000000"/>
                <w:sz w:val="20"/>
                <w:szCs w:val="20"/>
              </w:rPr>
              <w:t xml:space="preserve"> </w:t>
            </w:r>
            <w:r>
              <w:rPr>
                <w:rFonts w:ascii="Times New Roman" w:hAnsi="Times New Roman"/>
                <w:color w:val="000000" w:themeColor="text1"/>
                <w:sz w:val="20"/>
                <w:szCs w:val="20"/>
                <w14:textFill>
                  <w14:solidFill>
                    <w14:schemeClr w14:val="tx1"/>
                  </w14:solidFill>
                </w14:textFill>
              </w:rPr>
              <w:t xml:space="preserve">should be applied starting from the first slot that is at least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after the last symbol of the PUC</w:t>
            </w:r>
            <w:r>
              <w:rPr>
                <w:rFonts w:ascii="Times New Roman" w:hAnsi="Times New Roman"/>
                <w:color w:val="000000" w:themeColor="text1"/>
                <w:sz w:val="20"/>
                <w:szCs w:val="20"/>
                <w14:textFill>
                  <w14:solidFill>
                    <w14:schemeClr w14:val="tx1"/>
                  </w14:solidFill>
                </w14:textFill>
              </w:rPr>
              <w:t xml:space="preserve">CH or the PUSCH, </w:t>
            </w:r>
            <w:r>
              <w:rPr>
                <w:rFonts w:ascii="Times New Roman" w:hAnsi="Times New Roman"/>
                <w:sz w:val="20"/>
                <w:szCs w:val="20"/>
              </w:rPr>
              <w:t xml:space="preserve">and if the UE receives more than one indicated TCI state for a CC/BWP to be applied </w:t>
            </w:r>
            <w:r>
              <w:rPr>
                <w:rFonts w:ascii="Times New Roman" w:hAnsi="Times New Roman"/>
                <w:color w:val="000000" w:themeColor="text1"/>
                <w:sz w:val="20"/>
                <w:szCs w:val="20"/>
                <w14:textFill>
                  <w14:solidFill>
                    <w14:schemeClr w14:val="tx1"/>
                  </w14:solidFill>
                </w14:textFill>
              </w:rPr>
              <w:t xml:space="preserve">starting from the first slot that is at least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after the last symbol of the PUC</w:t>
            </w:r>
            <w:r>
              <w:rPr>
                <w:rFonts w:ascii="Times New Roman" w:hAnsi="Times New Roman"/>
                <w:color w:val="000000" w:themeColor="text1"/>
                <w:sz w:val="20"/>
                <w:szCs w:val="20"/>
                <w14:textFill>
                  <w14:solidFill>
                    <w14:schemeClr w14:val="tx1"/>
                  </w14:solidFill>
                </w14:textFill>
              </w:rPr>
              <w:t>CH or the PUSCH, the indicated TCI state carried in the latest DCI in time</w:t>
            </w:r>
            <w:r>
              <w:rPr>
                <w:rFonts w:ascii="Times New Roman" w:hAnsi="Times New Roman" w:eastAsia="MS Mincho"/>
                <w:sz w:val="20"/>
                <w:szCs w:val="20"/>
                <w:lang w:eastAsia="ja-JP"/>
              </w:rPr>
              <w:t xml:space="preserve"> corresponding to positive HARQ-ACK value</w:t>
            </w:r>
            <w:r>
              <w:rPr>
                <w:rFonts w:ascii="Times New Roman" w:hAnsi="Times New Roman"/>
                <w:color w:val="000000" w:themeColor="text1"/>
                <w:sz w:val="20"/>
                <w:szCs w:val="20"/>
                <w14:textFill>
                  <w14:solidFill>
                    <w14:schemeClr w14:val="tx1"/>
                  </w14:solidFill>
                </w14:textFill>
              </w:rPr>
              <w:t xml:space="preserve"> is applied. The first slot and the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are both determined on the active BWP with the smallest SCS among the BWP(s) from the CCs applying the </w:t>
            </w:r>
            <w:r>
              <w:rPr>
                <w:rFonts w:ascii="Times New Roman" w:hAnsi="Times New Roman"/>
                <w:color w:val="000000" w:themeColor="text1"/>
                <w:sz w:val="20"/>
                <w:szCs w:val="20"/>
                <w14:textFill>
                  <w14:solidFill>
                    <w14:schemeClr w14:val="tx1"/>
                  </w14:solidFill>
                </w14:textFill>
              </w:rPr>
              <w:t>indicated</w:t>
            </w:r>
            <w:r>
              <w:rPr>
                <w:rFonts w:ascii="Times New Roman" w:hAnsi="Times New Roman"/>
                <w:i/>
                <w:iCs/>
                <w:color w:val="000000" w:themeColor="text1"/>
                <w:sz w:val="20"/>
                <w:szCs w:val="20"/>
                <w14:textFill>
                  <w14:solidFill>
                    <w14:schemeClr w14:val="tx1"/>
                  </w14:solidFill>
                </w14:textFill>
              </w:rPr>
              <w:t xml:space="preserve"> </w:t>
            </w:r>
            <w:r>
              <w:rPr>
                <w:rFonts w:ascii="Times New Roman" w:hAnsi="Times New Roman"/>
                <w:i/>
                <w:iCs/>
                <w:color w:val="000000"/>
                <w:sz w:val="20"/>
                <w:szCs w:val="20"/>
              </w:rPr>
              <w:t>TCI-State</w:t>
            </w:r>
            <w:r>
              <w:rPr>
                <w:rFonts w:ascii="Times New Roman" w:hAnsi="Times New Roman"/>
                <w:color w:val="000000"/>
                <w:sz w:val="20"/>
                <w:szCs w:val="20"/>
              </w:rPr>
              <w:t xml:space="preserve"> or </w:t>
            </w:r>
            <w:r>
              <w:rPr>
                <w:rFonts w:ascii="Times New Roman" w:hAnsi="Times New Roman"/>
                <w:i/>
                <w:iCs/>
                <w:color w:val="000000"/>
                <w:sz w:val="20"/>
                <w:szCs w:val="20"/>
              </w:rPr>
              <w:t>TCI-UL-State</w:t>
            </w:r>
            <w:r>
              <w:rPr>
                <w:rFonts w:ascii="Times New Roman" w:hAnsi="Times New Roman"/>
                <w:sz w:val="20"/>
                <w:szCs w:val="20"/>
              </w:rPr>
              <w:t xml:space="preserve"> that are active at the end of the PUCCH or the PUSCH carrying the </w:t>
            </w:r>
            <w:r>
              <w:rPr>
                <w:rFonts w:ascii="Times New Roman" w:hAnsi="Times New Roman"/>
                <w:color w:val="000000" w:themeColor="text1"/>
                <w:sz w:val="20"/>
                <w:szCs w:val="20"/>
                <w14:textFill>
                  <w14:solidFill>
                    <w14:schemeClr w14:val="tx1"/>
                  </w14:solidFill>
                </w14:textFill>
              </w:rPr>
              <w:t xml:space="preserve">positive </w:t>
            </w:r>
            <w:r>
              <w:rPr>
                <w:rFonts w:ascii="Times New Roman" w:hAnsi="Times New Roman"/>
                <w:sz w:val="20"/>
                <w:szCs w:val="20"/>
              </w:rPr>
              <w:t xml:space="preserve">HARQ-ACK. </w:t>
            </w:r>
            <w:ins w:id="0" w:author="ZTE" w:date="2024-09-29T17:43:00Z">
              <w:bookmarkStart w:id="18" w:name="_Hlk179901370"/>
              <w:r>
                <w:rPr>
                  <w:rFonts w:ascii="Times New Roman" w:hAnsi="Times New Roman"/>
                  <w:color w:val="000000" w:themeColor="text1"/>
                  <w:sz w:val="20"/>
                  <w:szCs w:val="20"/>
                  <w14:textFill>
                    <w14:solidFill>
                      <w14:schemeClr w14:val="tx1"/>
                    </w14:solidFill>
                  </w14:textFill>
                </w:rPr>
                <w:t>The indicated</w:t>
              </w:r>
            </w:ins>
            <w:ins w:id="1" w:author="ZTE" w:date="2024-09-29T17:43:00Z">
              <w:r>
                <w:rPr>
                  <w:rFonts w:ascii="Times New Roman" w:hAnsi="Times New Roman"/>
                  <w:i/>
                  <w:iCs/>
                  <w:color w:val="000000" w:themeColor="text1"/>
                  <w:sz w:val="20"/>
                  <w:szCs w:val="20"/>
                  <w14:textFill>
                    <w14:solidFill>
                      <w14:schemeClr w14:val="tx1"/>
                    </w14:solidFill>
                  </w14:textFill>
                </w:rPr>
                <w:t xml:space="preserve"> </w:t>
              </w:r>
            </w:ins>
            <w:ins w:id="2" w:author="ZTE" w:date="2024-09-29T17:43:00Z">
              <w:r>
                <w:rPr>
                  <w:rStyle w:val="34"/>
                  <w:rFonts w:ascii="Times New Roman" w:hAnsi="Times New Roman"/>
                  <w:color w:val="000000" w:themeColor="text1"/>
                  <w:sz w:val="20"/>
                  <w:szCs w:val="20"/>
                  <w14:textFill>
                    <w14:solidFill>
                      <w14:schemeClr w14:val="tx1"/>
                    </w14:solidFill>
                  </w14:textFill>
                </w:rPr>
                <w:t>TCI-State</w:t>
              </w:r>
            </w:ins>
            <w:ins w:id="3" w:author="ZTE" w:date="2024-09-29T17:43:00Z">
              <w:r>
                <w:rPr>
                  <w:rFonts w:ascii="Times New Roman" w:hAnsi="Times New Roman"/>
                  <w:color w:val="000000" w:themeColor="text1"/>
                  <w:sz w:val="20"/>
                  <w:szCs w:val="20"/>
                  <w14:textFill>
                    <w14:solidFill>
                      <w14:schemeClr w14:val="tx1"/>
                    </w14:solidFill>
                  </w14:textFill>
                </w:rPr>
                <w:t xml:space="preserve"> or</w:t>
              </w:r>
            </w:ins>
            <w:ins w:id="4" w:author="ZTE" w:date="2024-09-29T17:43:00Z">
              <w:r>
                <w:rPr>
                  <w:rFonts w:ascii="Times New Roman" w:hAnsi="Times New Roman"/>
                  <w:i/>
                  <w:iCs/>
                  <w:color w:val="000000" w:themeColor="text1"/>
                  <w:sz w:val="20"/>
                  <w:szCs w:val="20"/>
                  <w14:textFill>
                    <w14:solidFill>
                      <w14:schemeClr w14:val="tx1"/>
                    </w14:solidFill>
                  </w14:textFill>
                </w:rPr>
                <w:t xml:space="preserve"> TCI-UL-State</w:t>
              </w:r>
            </w:ins>
            <w:ins w:id="5" w:author="ZTE" w:date="2024-09-29T17:43:00Z">
              <w:r>
                <w:rPr>
                  <w:rFonts w:ascii="Times New Roman" w:hAnsi="Times New Roman"/>
                  <w:i/>
                  <w:iCs/>
                  <w:color w:val="000000"/>
                  <w:sz w:val="20"/>
                  <w:szCs w:val="20"/>
                </w:rPr>
                <w:t xml:space="preserve"> </w:t>
              </w:r>
            </w:ins>
            <w:ins w:id="6" w:author="ZTE" w:date="2024-09-29T17:43:00Z">
              <w:r>
                <w:rPr>
                  <w:rFonts w:ascii="Times New Roman" w:hAnsi="Times New Roman"/>
                  <w:color w:val="000000" w:themeColor="text1"/>
                  <w:sz w:val="20"/>
                  <w:szCs w:val="20"/>
                  <w14:textFill>
                    <w14:solidFill>
                      <w14:schemeClr w14:val="tx1"/>
                    </w14:solidFill>
                  </w14:textFill>
                </w:rPr>
                <w:t>should be based on the activated TCI states in each slot</w:t>
              </w:r>
            </w:ins>
            <w:ins w:id="7" w:author="ZTE" w:date="2024-09-30T14:49:00Z">
              <w:r>
                <w:rPr>
                  <w:rFonts w:ascii="Times New Roman" w:hAnsi="Times New Roman"/>
                  <w:color w:val="000000" w:themeColor="text1"/>
                  <w:sz w:val="20"/>
                  <w:szCs w:val="20"/>
                  <w14:textFill>
                    <w14:solidFill>
                      <w14:schemeClr w14:val="tx1"/>
                    </w14:solidFill>
                  </w14:textFill>
                </w:rPr>
                <w:t xml:space="preserve"> where the UE applies the indicated </w:t>
              </w:r>
            </w:ins>
            <w:ins w:id="8" w:author="ZTE" w:date="2024-09-30T14:49:00Z">
              <w:r>
                <w:rPr>
                  <w:rFonts w:ascii="Times New Roman" w:hAnsi="Times New Roman"/>
                  <w:i/>
                  <w:iCs/>
                  <w:color w:val="000000" w:themeColor="text1"/>
                  <w:sz w:val="20"/>
                  <w:szCs w:val="20"/>
                  <w14:textFill>
                    <w14:solidFill>
                      <w14:schemeClr w14:val="tx1"/>
                    </w14:solidFill>
                  </w14:textFill>
                </w:rPr>
                <w:t>TCI-State</w:t>
              </w:r>
            </w:ins>
            <w:ins w:id="9" w:author="ZTE" w:date="2024-09-30T14:49:00Z">
              <w:r>
                <w:rPr>
                  <w:rFonts w:ascii="Times New Roman" w:hAnsi="Times New Roman"/>
                  <w:color w:val="000000" w:themeColor="text1"/>
                  <w:sz w:val="20"/>
                  <w:szCs w:val="20"/>
                  <w14:textFill>
                    <w14:solidFill>
                      <w14:schemeClr w14:val="tx1"/>
                    </w14:solidFill>
                  </w14:textFill>
                </w:rPr>
                <w:t xml:space="preserve"> or </w:t>
              </w:r>
            </w:ins>
            <w:ins w:id="10" w:author="ZTE" w:date="2024-09-30T14:49:00Z">
              <w:r>
                <w:rPr>
                  <w:rFonts w:ascii="Times New Roman" w:hAnsi="Times New Roman"/>
                  <w:i/>
                  <w:iCs/>
                  <w:color w:val="000000" w:themeColor="text1"/>
                  <w:sz w:val="20"/>
                  <w:szCs w:val="20"/>
                  <w14:textFill>
                    <w14:solidFill>
                      <w14:schemeClr w14:val="tx1"/>
                    </w14:solidFill>
                  </w14:textFill>
                </w:rPr>
                <w:t>TCI-UL-State</w:t>
              </w:r>
            </w:ins>
            <w:ins w:id="11" w:author="ZTE" w:date="2024-09-30T14:49:00Z">
              <w:r>
                <w:rPr>
                  <w:rFonts w:ascii="Times New Roman" w:hAnsi="Times New Roman"/>
                  <w:color w:val="000000" w:themeColor="text1"/>
                  <w:sz w:val="20"/>
                  <w:szCs w:val="20"/>
                  <w14:textFill>
                    <w14:solidFill>
                      <w14:schemeClr w14:val="tx1"/>
                    </w14:solidFill>
                  </w14:textFill>
                </w:rPr>
                <w:t xml:space="preserve"> to </w:t>
              </w:r>
            </w:ins>
            <w:ins w:id="12" w:author="ZTE" w:date="2024-09-30T14:49:00Z">
              <w:r>
                <w:rPr>
                  <w:rFonts w:ascii="Times New Roman" w:hAnsi="Times New Roman"/>
                  <w:color w:val="000000"/>
                  <w:sz w:val="20"/>
                  <w:szCs w:val="20"/>
                </w:rPr>
                <w:t>DL channels/signals</w:t>
              </w:r>
            </w:ins>
            <w:ins w:id="13" w:author="ZTE" w:date="2024-09-30T14:49:00Z">
              <w:r>
                <w:rPr>
                  <w:rFonts w:ascii="Times New Roman" w:hAnsi="Times New Roman"/>
                  <w:color w:val="000000" w:themeColor="text1"/>
                  <w:sz w:val="20"/>
                  <w:szCs w:val="20"/>
                  <w14:textFill>
                    <w14:solidFill>
                      <w14:schemeClr w14:val="tx1"/>
                    </w14:solidFill>
                  </w14:textFill>
                </w:rPr>
                <w:t xml:space="preserve"> or </w:t>
              </w:r>
            </w:ins>
            <w:ins w:id="14" w:author="ZTE" w:date="2024-09-30T14:49:00Z">
              <w:r>
                <w:rPr>
                  <w:rFonts w:ascii="Times New Roman" w:hAnsi="Times New Roman"/>
                  <w:color w:val="000000"/>
                  <w:sz w:val="20"/>
                  <w:szCs w:val="20"/>
                </w:rPr>
                <w:t>UL channels/signals.</w:t>
              </w:r>
              <w:bookmarkEnd w:id="18"/>
            </w:ins>
            <w:ins w:id="15" w:author="Claes Tidestav" w:date="2024-09-30T08:15:00Z">
              <w:r>
                <w:rPr>
                  <w:rFonts w:ascii="Times New Roman" w:hAnsi="Times New Roman"/>
                  <w:color w:val="000000" w:themeColor="text1"/>
                  <w:sz w:val="20"/>
                  <w:szCs w:val="20"/>
                  <w14:textFill>
                    <w14:solidFill>
                      <w14:schemeClr w14:val="tx1"/>
                    </w14:solidFill>
                  </w14:textFill>
                </w:rPr>
                <w:t xml:space="preserve"> </w:t>
              </w:r>
            </w:ins>
          </w:p>
        </w:tc>
      </w:tr>
    </w:tbl>
    <w:p>
      <w:pPr>
        <w:pStyle w:val="3"/>
        <w:numPr>
          <w:ilvl w:val="1"/>
          <w:numId w:val="1"/>
        </w:numPr>
        <w:spacing w:line="360" w:lineRule="auto"/>
        <w:ind w:left="573" w:hanging="573"/>
        <w:rPr>
          <w:rFonts w:eastAsia="宋体"/>
          <w:lang w:val="en-US"/>
        </w:rPr>
      </w:pPr>
      <w:r>
        <w:rPr>
          <w:rFonts w:hint="eastAsia" w:eastAsia="宋体"/>
          <w:lang w:val="en-US"/>
        </w:rPr>
        <w:t>Companies</w:t>
      </w:r>
      <w:r>
        <w:rPr>
          <w:rFonts w:eastAsia="宋体"/>
          <w:lang w:val="en-US"/>
        </w:rPr>
        <w:t>’</w:t>
      </w:r>
      <w:r>
        <w:rPr>
          <w:rFonts w:hint="eastAsia" w:eastAsia="宋体"/>
          <w:lang w:val="en-US"/>
        </w:rPr>
        <w:t xml:space="preserve"> input</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lang w:val="fr-FR"/>
        </w:rPr>
        <w:t>Please provide your views whether you agree with the proposed CR or any fu</w:t>
      </w:r>
      <w:r>
        <w:rPr>
          <w:rFonts w:hint="eastAsia" w:ascii="Times New Roman" w:hAnsi="Times New Roman"/>
          <w:sz w:val="20"/>
          <w:szCs w:val="20"/>
        </w:rPr>
        <w:t>r</w:t>
      </w:r>
      <w:r>
        <w:rPr>
          <w:rFonts w:hint="eastAsia" w:ascii="Times New Roman" w:hAnsi="Times New Roman"/>
          <w:sz w:val="20"/>
          <w:szCs w:val="20"/>
          <w:lang w:val="fr-FR"/>
        </w:rPr>
        <w:t>ther revision is needed.</w:t>
      </w:r>
    </w:p>
    <w:tbl>
      <w:tblPr>
        <w:tblStyle w:val="29"/>
        <w:tblW w:w="0" w:type="auto"/>
        <w:tblInd w:w="1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09"/>
        <w:gridCol w:w="79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09" w:type="dxa"/>
            <w:shd w:val="clear" w:color="auto" w:fill="C6D9F0" w:themeFill="text2" w:themeFillTint="33"/>
          </w:tcPr>
          <w:p>
            <w:pPr>
              <w:pStyle w:val="130"/>
              <w:spacing w:before="72" w:after="72"/>
              <w:ind w:left="0" w:firstLine="0"/>
              <w:jc w:val="center"/>
              <w:rPr>
                <w:rFonts w:ascii="Times New Roman" w:hAnsi="Times New Roman"/>
                <w:sz w:val="20"/>
                <w:szCs w:val="20"/>
                <w:lang w:eastAsia="zh-CN"/>
              </w:rPr>
            </w:pPr>
            <w:r>
              <w:rPr>
                <w:rFonts w:ascii="Times New Roman" w:hAnsi="Times New Roman"/>
                <w:sz w:val="20"/>
                <w:szCs w:val="20"/>
                <w:lang w:eastAsia="zh-CN"/>
              </w:rPr>
              <w:t>Company</w:t>
            </w:r>
          </w:p>
        </w:tc>
        <w:tc>
          <w:tcPr>
            <w:tcW w:w="7937" w:type="dxa"/>
            <w:shd w:val="clear" w:color="auto" w:fill="C6D9F0" w:themeFill="text2" w:themeFillTint="33"/>
          </w:tcPr>
          <w:p>
            <w:pPr>
              <w:pStyle w:val="130"/>
              <w:spacing w:before="72" w:after="72"/>
              <w:ind w:left="0" w:firstLine="0"/>
              <w:jc w:val="center"/>
              <w:rPr>
                <w:rFonts w:ascii="Times New Roman" w:hAnsi="Times New Roman"/>
                <w:sz w:val="20"/>
                <w:szCs w:val="20"/>
                <w:lang w:eastAsia="zh-CN"/>
              </w:rPr>
            </w:pPr>
            <w:r>
              <w:rPr>
                <w:rFonts w:ascii="Times New Roman" w:hAnsi="Times New Roman"/>
                <w:sz w:val="20"/>
                <w:szCs w:val="20"/>
                <w:lang w:eastAsia="zh-CN"/>
              </w:rPr>
              <w:t>Comment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309" w:type="dxa"/>
          </w:tcPr>
          <w:p>
            <w:pPr>
              <w:pStyle w:val="130"/>
              <w:spacing w:before="72" w:after="72" w:line="240" w:lineRule="auto"/>
              <w:ind w:left="0" w:firstLine="0"/>
              <w:jc w:val="center"/>
              <w:rPr>
                <w:rFonts w:ascii="Times New Roman" w:hAnsi="Times New Roman" w:eastAsia="Malgun Gothic"/>
                <w:sz w:val="20"/>
                <w:szCs w:val="20"/>
                <w:lang w:eastAsia="ko-KR"/>
              </w:rPr>
            </w:pPr>
            <w:r>
              <w:rPr>
                <w:rFonts w:hint="eastAsia" w:ascii="Times New Roman" w:hAnsi="Times New Roman" w:eastAsia="Malgun Gothic"/>
                <w:sz w:val="20"/>
                <w:szCs w:val="20"/>
                <w:lang w:eastAsia="ko-KR"/>
              </w:rPr>
              <w:t>Qualcomm</w:t>
            </w:r>
          </w:p>
        </w:tc>
        <w:tc>
          <w:tcPr>
            <w:tcW w:w="7937" w:type="dxa"/>
          </w:tcPr>
          <w:p>
            <w:pPr>
              <w:pStyle w:val="130"/>
              <w:spacing w:before="72" w:after="72" w:line="240" w:lineRule="auto"/>
              <w:ind w:left="0" w:firstLine="0"/>
              <w:rPr>
                <w:rFonts w:ascii="Times New Roman" w:hAnsi="Times New Roman" w:eastAsia="Malgun Gothic"/>
                <w:sz w:val="20"/>
                <w:szCs w:val="20"/>
                <w:lang w:eastAsia="ko-KR"/>
              </w:rPr>
            </w:pPr>
            <w:r>
              <w:rPr>
                <w:rFonts w:ascii="Times New Roman" w:hAnsi="Times New Roman" w:eastAsia="Malgun Gothic"/>
                <w:sz w:val="20"/>
                <w:szCs w:val="20"/>
                <w:lang w:eastAsia="ko-KR"/>
              </w:rPr>
              <w:t>We believe this is a valid issue that needs clarification. As the CR</w:t>
            </w:r>
            <w:r>
              <w:rPr>
                <w:rFonts w:hint="eastAsia" w:ascii="Times New Roman" w:hAnsi="Times New Roman" w:eastAsia="Malgun Gothic"/>
                <w:sz w:val="20"/>
                <w:szCs w:val="20"/>
                <w:lang w:eastAsia="ko-KR"/>
              </w:rPr>
              <w:t xml:space="preserve"> [2]</w:t>
            </w:r>
            <w:r>
              <w:rPr>
                <w:rFonts w:ascii="Times New Roman" w:hAnsi="Times New Roman" w:eastAsia="Malgun Gothic"/>
                <w:sz w:val="20"/>
                <w:szCs w:val="20"/>
                <w:lang w:eastAsia="ko-KR"/>
              </w:rPr>
              <w:t xml:space="preserve"> pointed out, the UE behavior under the Rel-17 uTCI framework related to MAC CE TCI state updates is unclear, whereas it is clear in the Rel-16 TCI framework. Therefore, we support the CR.</w:t>
            </w:r>
          </w:p>
          <w:p>
            <w:pPr>
              <w:pStyle w:val="130"/>
              <w:spacing w:before="72" w:after="72" w:line="240" w:lineRule="auto"/>
              <w:ind w:left="0" w:firstLine="0"/>
              <w:rPr>
                <w:rFonts w:ascii="Times New Roman" w:hAnsi="Times New Roman" w:eastAsia="Malgun Gothic"/>
                <w:sz w:val="20"/>
                <w:szCs w:val="20"/>
                <w:lang w:eastAsia="ko-KR"/>
              </w:rPr>
            </w:pPr>
            <w:r>
              <w:rPr>
                <w:rFonts w:ascii="Times New Roman" w:hAnsi="Times New Roman" w:eastAsia="Malgun Gothic"/>
                <w:sz w:val="20"/>
                <w:szCs w:val="20"/>
                <w:lang w:eastAsia="ko-KR"/>
              </w:rPr>
              <w:t>There was an online comment suggesting that for multi-PxSCH transmissions, the same TCI state (i.e., corresponding to the first PxSCH transmission) could be applied throughout. However, in the Rel-17 uTCI framework, other channels/signals, such as PDCCH, follow the same indicated TCI state. For example, if there is a PDCCH in an overlapping slot (other than the first) with the multi-PDSCH transmissions, this PDCCH should follow the activated TCI state in the slot, not the one corresponding to the first PDSCH in the multi-PDSCH transmissions. Therefore, we believe applying the activated TCI state in each slot, for both single and multi-PxSCH transmissions, is preferable.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309" w:type="dxa"/>
          </w:tcPr>
          <w:p>
            <w:pPr>
              <w:pStyle w:val="130"/>
              <w:spacing w:before="72" w:after="72"/>
              <w:ind w:left="0" w:firstLine="0"/>
              <w:rPr>
                <w:rFonts w:ascii="Times New Roman" w:hAnsi="Times New Roman" w:eastAsia="PMingLiU"/>
                <w:sz w:val="20"/>
                <w:szCs w:val="20"/>
                <w:lang w:eastAsia="zh-TW"/>
              </w:rPr>
            </w:pPr>
            <w:r>
              <w:rPr>
                <w:rFonts w:hint="eastAsia" w:ascii="Times New Roman" w:hAnsi="Times New Roman" w:eastAsia="PMingLiU"/>
                <w:sz w:val="20"/>
                <w:szCs w:val="20"/>
                <w:lang w:eastAsia="zh-TW"/>
              </w:rPr>
              <w:t>M</w:t>
            </w:r>
            <w:r>
              <w:rPr>
                <w:rFonts w:ascii="Times New Roman" w:hAnsi="Times New Roman" w:eastAsia="PMingLiU"/>
                <w:sz w:val="20"/>
                <w:szCs w:val="20"/>
                <w:lang w:eastAsia="zh-TW"/>
              </w:rPr>
              <w:t>ediaTek</w:t>
            </w:r>
          </w:p>
        </w:tc>
        <w:tc>
          <w:tcPr>
            <w:tcW w:w="7937" w:type="dxa"/>
          </w:tcPr>
          <w:p>
            <w:pPr>
              <w:pStyle w:val="130"/>
              <w:spacing w:before="72" w:after="72"/>
              <w:ind w:left="0" w:firstLine="0"/>
              <w:rPr>
                <w:rFonts w:ascii="Times New Roman" w:hAnsi="Times New Roman" w:eastAsia="PMingLiU"/>
                <w:sz w:val="20"/>
                <w:szCs w:val="20"/>
                <w:lang w:eastAsia="zh-TW"/>
              </w:rPr>
            </w:pPr>
            <w:r>
              <w:rPr>
                <w:rFonts w:hint="eastAsia" w:ascii="Times New Roman" w:hAnsi="Times New Roman" w:eastAsia="PMingLiU"/>
                <w:sz w:val="20"/>
                <w:szCs w:val="20"/>
                <w:lang w:eastAsia="zh-TW"/>
              </w:rPr>
              <w:t>S</w:t>
            </w:r>
            <w:r>
              <w:rPr>
                <w:rFonts w:ascii="Times New Roman" w:hAnsi="Times New Roman" w:eastAsia="PMingLiU"/>
                <w:sz w:val="20"/>
                <w:szCs w:val="20"/>
                <w:lang w:eastAsia="zh-TW"/>
              </w:rPr>
              <w:t>upport the CR, which is necessary to clarify the exact UE behavior on how to determine the indicated</w:t>
            </w:r>
            <w:r>
              <w:rPr>
                <w:rFonts w:hint="eastAsia" w:ascii="Times New Roman" w:hAnsi="Times New Roman" w:eastAsia="PMingLiU"/>
                <w:sz w:val="20"/>
                <w:szCs w:val="20"/>
                <w:lang w:eastAsia="zh-TW"/>
              </w:rPr>
              <w:t xml:space="preserve"> TCI s</w:t>
            </w:r>
            <w:r>
              <w:rPr>
                <w:rFonts w:ascii="Times New Roman" w:hAnsi="Times New Roman" w:eastAsia="PMingLiU"/>
                <w:sz w:val="20"/>
                <w:szCs w:val="20"/>
                <w:lang w:eastAsia="zh-TW"/>
              </w:rPr>
              <w:t>tate.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309" w:type="dxa"/>
          </w:tcPr>
          <w:p>
            <w:pPr>
              <w:pStyle w:val="130"/>
              <w:spacing w:before="72" w:after="72"/>
              <w:ind w:left="0" w:firstLine="0"/>
              <w:rPr>
                <w:rFonts w:ascii="Times New Roman" w:hAnsi="Times New Roman"/>
                <w:sz w:val="20"/>
                <w:szCs w:val="20"/>
                <w:lang w:eastAsia="zh-CN"/>
              </w:rPr>
            </w:pPr>
            <w:r>
              <w:rPr>
                <w:rFonts w:hint="eastAsia" w:ascii="Times New Roman" w:hAnsi="Times New Roman"/>
                <w:sz w:val="20"/>
                <w:szCs w:val="20"/>
                <w:lang w:eastAsia="zh-CN"/>
              </w:rPr>
              <w:t>H</w:t>
            </w:r>
            <w:r>
              <w:rPr>
                <w:rFonts w:ascii="Times New Roman" w:hAnsi="Times New Roman"/>
                <w:sz w:val="20"/>
                <w:szCs w:val="20"/>
                <w:lang w:eastAsia="zh-CN"/>
              </w:rPr>
              <w:t>uawei, Hisilicon</w:t>
            </w:r>
          </w:p>
        </w:tc>
        <w:tc>
          <w:tcPr>
            <w:tcW w:w="7937" w:type="dxa"/>
          </w:tcPr>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The issue should be solved. But the solution seems not aligned with the basic principle of unified TCI framework.</w:t>
            </w:r>
          </w:p>
          <w:p>
            <w:pPr>
              <w:pStyle w:val="130"/>
              <w:spacing w:before="72" w:after="72"/>
              <w:ind w:left="0" w:firstLine="0"/>
              <w:rPr>
                <w:rFonts w:ascii="Times New Roman" w:hAnsi="Times New Roman"/>
                <w:sz w:val="20"/>
                <w:szCs w:val="20"/>
                <w:lang w:eastAsia="zh-CN"/>
              </w:rPr>
            </w:pPr>
            <w:r>
              <w:rPr>
                <w:rFonts w:hint="eastAsia" w:ascii="Times New Roman" w:hAnsi="Times New Roman"/>
                <w:sz w:val="20"/>
                <w:szCs w:val="20"/>
                <w:lang w:eastAsia="zh-CN"/>
              </w:rPr>
              <w:t>T</w:t>
            </w:r>
            <w:r>
              <w:rPr>
                <w:rFonts w:ascii="Times New Roman" w:hAnsi="Times New Roman"/>
                <w:sz w:val="20"/>
                <w:szCs w:val="20"/>
                <w:lang w:eastAsia="zh-CN"/>
              </w:rPr>
              <w:t>he basic principle of TCI-state indication under unified TCI framework is that the indicated TCI-state is used for all channel/RS that follow unified TCI, from the time it is applied until another different TCI-state indicated by DCI is applied, no matter MAC-CE update the activated TCI-state list or not. So, UE only needs to refer to the activated TCI-states at the timing in which the indicated TCI-state is applied. There is nothing to do with the transmission scheme (one-slot transmission or multi-slot transmission). Based on the principle given above, suggest modifying the TP as below.</w:t>
            </w:r>
          </w:p>
          <w:p>
            <w:pPr>
              <w:pStyle w:val="130"/>
              <w:spacing w:before="72" w:after="72"/>
              <w:ind w:left="0" w:firstLine="0"/>
              <w:rPr>
                <w:rFonts w:ascii="Times New Roman" w:hAnsi="Times New Roman"/>
                <w:sz w:val="20"/>
                <w:szCs w:val="20"/>
                <w:lang w:eastAsia="zh-CN"/>
              </w:rPr>
            </w:pPr>
          </w:p>
          <w:p>
            <w:pPr>
              <w:pStyle w:val="130"/>
              <w:spacing w:before="72" w:after="72"/>
              <w:ind w:left="0" w:firstLine="0"/>
              <w:rPr>
                <w:rFonts w:ascii="Times New Roman" w:hAnsi="Times New Roman"/>
                <w:sz w:val="20"/>
                <w:szCs w:val="20"/>
                <w:lang w:eastAsia="zh-CN"/>
              </w:rPr>
            </w:pPr>
            <w:r>
              <w:rPr>
                <w:rFonts w:hint="eastAsia" w:ascii="Times New Roman" w:hAnsi="Times New Roman"/>
                <w:sz w:val="20"/>
                <w:szCs w:val="20"/>
                <w:lang w:eastAsia="zh-CN"/>
              </w:rPr>
              <w:t>-</w:t>
            </w:r>
            <w:r>
              <w:rPr>
                <w:rFonts w:ascii="Times New Roman" w:hAnsi="Times New Roman"/>
                <w:sz w:val="20"/>
                <w:szCs w:val="20"/>
                <w:lang w:eastAsia="zh-CN"/>
              </w:rPr>
              <w:t>-----------------------------------------------------------------------------------------------------------------</w:t>
            </w:r>
          </w:p>
          <w:p>
            <w:pPr>
              <w:pStyle w:val="130"/>
              <w:spacing w:before="72" w:after="72"/>
              <w:ind w:left="0" w:firstLine="0"/>
              <w:rPr>
                <w:rFonts w:ascii="Times New Roman" w:hAnsi="Times New Roman"/>
                <w:sz w:val="20"/>
                <w:szCs w:val="20"/>
                <w:lang w:eastAsia="zh-CN"/>
              </w:rPr>
            </w:pPr>
            <w:r>
              <w:rPr>
                <w:rFonts w:ascii="Times New Roman" w:hAnsi="Times New Roman"/>
                <w:color w:val="000000" w:themeColor="text1"/>
                <w:sz w:val="20"/>
                <w:szCs w:val="20"/>
                <w14:textFill>
                  <w14:solidFill>
                    <w14:schemeClr w14:val="tx1"/>
                  </w14:solidFill>
                </w14:textFill>
              </w:rPr>
              <w:t xml:space="preserve">When a UE configured with </w:t>
            </w:r>
            <w:r>
              <w:rPr>
                <w:rFonts w:ascii="Times New Roman" w:hAnsi="Times New Roman"/>
                <w:i/>
                <w:iCs/>
                <w:color w:val="000000"/>
                <w:sz w:val="20"/>
                <w:szCs w:val="20"/>
              </w:rPr>
              <w:t>dl-OrJointTCI-StateList</w:t>
            </w:r>
            <w:r>
              <w:rPr>
                <w:rFonts w:ascii="Times New Roman" w:hAnsi="Times New Roman"/>
                <w:sz w:val="20"/>
                <w:szCs w:val="20"/>
              </w:rPr>
              <w:t xml:space="preserve"> would transmit a PUCCH with</w:t>
            </w:r>
            <w:r>
              <w:rPr>
                <w:rFonts w:ascii="Times New Roman" w:hAnsi="Times New Roman"/>
                <w:color w:val="000000" w:themeColor="text1"/>
                <w:sz w:val="20"/>
                <w:szCs w:val="20"/>
                <w14:textFill>
                  <w14:solidFill>
                    <w14:schemeClr w14:val="tx1"/>
                  </w14:solidFill>
                </w14:textFill>
              </w:rPr>
              <w:t xml:space="preserve"> positive HARQ-ACK</w:t>
            </w:r>
            <w:r>
              <w:rPr>
                <w:rFonts w:ascii="Times New Roman" w:hAnsi="Times New Roman"/>
                <w:sz w:val="20"/>
                <w:szCs w:val="20"/>
              </w:rPr>
              <w:t xml:space="preserve"> or a PUSCH with </w:t>
            </w:r>
            <w:r>
              <w:rPr>
                <w:rFonts w:ascii="Times New Roman" w:hAnsi="Times New Roman"/>
                <w:color w:val="000000" w:themeColor="text1"/>
                <w:sz w:val="20"/>
                <w:szCs w:val="20"/>
                <w14:textFill>
                  <w14:solidFill>
                    <w14:schemeClr w14:val="tx1"/>
                  </w14:solidFill>
                </w14:textFill>
              </w:rPr>
              <w:t xml:space="preserve">positive </w:t>
            </w:r>
            <w:r>
              <w:rPr>
                <w:rFonts w:ascii="Times New Roman" w:hAnsi="Times New Roman"/>
                <w:sz w:val="20"/>
                <w:szCs w:val="20"/>
              </w:rPr>
              <w:t xml:space="preserve">HARQ-ACK </w:t>
            </w:r>
            <w:r>
              <w:rPr>
                <w:rFonts w:ascii="Times New Roman" w:hAnsi="Times New Roman"/>
                <w:color w:val="000000" w:themeColor="text1"/>
                <w:sz w:val="20"/>
                <w:szCs w:val="20"/>
                <w14:textFill>
                  <w14:solidFill>
                    <w14:schemeClr w14:val="tx1"/>
                  </w14:solidFill>
                </w14:textFill>
              </w:rPr>
              <w:t xml:space="preserve">corresponding to the DCI carrying the TCI State indication </w:t>
            </w:r>
            <w:r>
              <w:rPr>
                <w:rFonts w:ascii="Times New Roman" w:hAnsi="Times New Roman"/>
                <w:color w:val="000000" w:themeColor="text1"/>
                <w:sz w:val="20"/>
                <w:szCs w:val="20"/>
                <w:shd w:val="clear" w:color="auto" w:fill="FFFFFF"/>
                <w14:textFill>
                  <w14:solidFill>
                    <w14:schemeClr w14:val="tx1"/>
                  </w14:solidFill>
                </w14:textFill>
              </w:rPr>
              <w:t xml:space="preserve">and without DL assignment, or corresponding to the PDSCH scheduled by the DCI carrying the </w:t>
            </w:r>
            <w:r>
              <w:rPr>
                <w:rFonts w:ascii="Times New Roman" w:hAnsi="Times New Roman"/>
                <w:color w:val="000000" w:themeColor="text1"/>
                <w:sz w:val="20"/>
                <w:szCs w:val="20"/>
                <w14:textFill>
                  <w14:solidFill>
                    <w14:schemeClr w14:val="tx1"/>
                  </w14:solidFill>
                </w14:textFill>
              </w:rPr>
              <w:t>TCI State</w:t>
            </w:r>
            <w:r>
              <w:rPr>
                <w:rFonts w:ascii="Times New Roman" w:hAnsi="Times New Roman"/>
                <w:color w:val="000000" w:themeColor="text1"/>
                <w:sz w:val="20"/>
                <w:szCs w:val="20"/>
                <w:shd w:val="clear" w:color="auto" w:fill="FFFFFF"/>
                <w14:textFill>
                  <w14:solidFill>
                    <w14:schemeClr w14:val="tx1"/>
                  </w14:solidFill>
                </w14:textFill>
              </w:rPr>
              <w:t xml:space="preserve"> indication, </w:t>
            </w:r>
            <w:r>
              <w:rPr>
                <w:rFonts w:ascii="Times New Roman" w:hAnsi="Times New Roman"/>
                <w:color w:val="000000" w:themeColor="text1"/>
                <w:sz w:val="20"/>
                <w:szCs w:val="20"/>
                <w14:textFill>
                  <w14:solidFill>
                    <w14:schemeClr w14:val="tx1"/>
                  </w14:solidFill>
                </w14:textFill>
              </w:rPr>
              <w:t>and if the indicated TCI State is different from the previously indicated one, the indicated</w:t>
            </w:r>
            <w:r>
              <w:rPr>
                <w:rFonts w:ascii="Times New Roman" w:hAnsi="Times New Roman"/>
                <w:i/>
                <w:iCs/>
                <w:color w:val="000000" w:themeColor="text1"/>
                <w:sz w:val="20"/>
                <w:szCs w:val="20"/>
                <w14:textFill>
                  <w14:solidFill>
                    <w14:schemeClr w14:val="tx1"/>
                  </w14:solidFill>
                </w14:textFill>
              </w:rPr>
              <w:t xml:space="preserve"> </w:t>
            </w:r>
            <w:r>
              <w:rPr>
                <w:rStyle w:val="34"/>
                <w:rFonts w:ascii="Times New Roman" w:hAnsi="Times New Roman"/>
                <w:color w:val="000000" w:themeColor="text1"/>
                <w:sz w:val="20"/>
                <w:szCs w:val="20"/>
                <w14:textFill>
                  <w14:solidFill>
                    <w14:schemeClr w14:val="tx1"/>
                  </w14:solidFill>
                </w14:textFill>
              </w:rPr>
              <w:t>TCI-State</w:t>
            </w:r>
            <w:r>
              <w:rPr>
                <w:rFonts w:ascii="Times New Roman" w:hAnsi="Times New Roman"/>
                <w:color w:val="000000" w:themeColor="text1"/>
                <w:sz w:val="20"/>
                <w:szCs w:val="20"/>
                <w14:textFill>
                  <w14:solidFill>
                    <w14:schemeClr w14:val="tx1"/>
                  </w14:solidFill>
                </w14:textFill>
              </w:rPr>
              <w:t xml:space="preserve"> and/or</w:t>
            </w:r>
            <w:r>
              <w:rPr>
                <w:rFonts w:ascii="Times New Roman" w:hAnsi="Times New Roman"/>
                <w:i/>
                <w:iCs/>
                <w:color w:val="000000" w:themeColor="text1"/>
                <w:sz w:val="20"/>
                <w:szCs w:val="20"/>
                <w14:textFill>
                  <w14:solidFill>
                    <w14:schemeClr w14:val="tx1"/>
                  </w14:solidFill>
                </w14:textFill>
              </w:rPr>
              <w:t xml:space="preserve"> TCI-UL-State</w:t>
            </w:r>
            <w:r>
              <w:rPr>
                <w:rFonts w:ascii="Times New Roman" w:hAnsi="Times New Roman"/>
                <w:i/>
                <w:iCs/>
                <w:color w:val="000000"/>
                <w:sz w:val="20"/>
                <w:szCs w:val="20"/>
              </w:rPr>
              <w:t xml:space="preserve"> </w:t>
            </w:r>
            <w:r>
              <w:rPr>
                <w:rFonts w:ascii="Times New Roman" w:hAnsi="Times New Roman"/>
                <w:color w:val="000000" w:themeColor="text1"/>
                <w:sz w:val="20"/>
                <w:szCs w:val="20"/>
                <w14:textFill>
                  <w14:solidFill>
                    <w14:schemeClr w14:val="tx1"/>
                  </w14:solidFill>
                </w14:textFill>
              </w:rPr>
              <w:t xml:space="preserve">should be applied starting from the first slot that is at least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after the last symbol of the PUC</w:t>
            </w:r>
            <w:r>
              <w:rPr>
                <w:rFonts w:ascii="Times New Roman" w:hAnsi="Times New Roman"/>
                <w:color w:val="000000" w:themeColor="text1"/>
                <w:sz w:val="20"/>
                <w:szCs w:val="20"/>
                <w14:textFill>
                  <w14:solidFill>
                    <w14:schemeClr w14:val="tx1"/>
                  </w14:solidFill>
                </w14:textFill>
              </w:rPr>
              <w:t xml:space="preserve">CH or the PUSCH, </w:t>
            </w:r>
            <w:r>
              <w:rPr>
                <w:rFonts w:ascii="Times New Roman" w:hAnsi="Times New Roman"/>
                <w:sz w:val="20"/>
                <w:szCs w:val="20"/>
              </w:rPr>
              <w:t xml:space="preserve">and if the UE receives more than one indicated TCI state for a CC/BWP to be applied </w:t>
            </w:r>
            <w:r>
              <w:rPr>
                <w:rFonts w:ascii="Times New Roman" w:hAnsi="Times New Roman"/>
                <w:color w:val="000000" w:themeColor="text1"/>
                <w:sz w:val="20"/>
                <w:szCs w:val="20"/>
                <w14:textFill>
                  <w14:solidFill>
                    <w14:schemeClr w14:val="tx1"/>
                  </w14:solidFill>
                </w14:textFill>
              </w:rPr>
              <w:t xml:space="preserve">starting from the first slot that is at least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after the last symbol of the PUC</w:t>
            </w:r>
            <w:r>
              <w:rPr>
                <w:rFonts w:ascii="Times New Roman" w:hAnsi="Times New Roman"/>
                <w:color w:val="000000" w:themeColor="text1"/>
                <w:sz w:val="20"/>
                <w:szCs w:val="20"/>
                <w14:textFill>
                  <w14:solidFill>
                    <w14:schemeClr w14:val="tx1"/>
                  </w14:solidFill>
                </w14:textFill>
              </w:rPr>
              <w:t>CH or the PUSCH, the indicated TCI state carried in the latest DCI in time</w:t>
            </w:r>
            <w:r>
              <w:rPr>
                <w:rFonts w:ascii="Times New Roman" w:hAnsi="Times New Roman" w:eastAsia="MS Mincho"/>
                <w:sz w:val="20"/>
                <w:szCs w:val="20"/>
                <w:lang w:eastAsia="ja-JP"/>
              </w:rPr>
              <w:t xml:space="preserve"> corresponding to positive HARQ-ACK value</w:t>
            </w:r>
            <w:r>
              <w:rPr>
                <w:rFonts w:ascii="Times New Roman" w:hAnsi="Times New Roman"/>
                <w:color w:val="000000" w:themeColor="text1"/>
                <w:sz w:val="20"/>
                <w:szCs w:val="20"/>
                <w14:textFill>
                  <w14:solidFill>
                    <w14:schemeClr w14:val="tx1"/>
                  </w14:solidFill>
                </w14:textFill>
              </w:rPr>
              <w:t xml:space="preserve"> is applied. The first slot and the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are both determined on the active BWP with the smallest SCS among the BWP(s) from the CCs applying the </w:t>
            </w:r>
            <w:r>
              <w:rPr>
                <w:rFonts w:ascii="Times New Roman" w:hAnsi="Times New Roman"/>
                <w:color w:val="000000" w:themeColor="text1"/>
                <w:sz w:val="20"/>
                <w:szCs w:val="20"/>
                <w14:textFill>
                  <w14:solidFill>
                    <w14:schemeClr w14:val="tx1"/>
                  </w14:solidFill>
                </w14:textFill>
              </w:rPr>
              <w:t>indicated</w:t>
            </w:r>
            <w:r>
              <w:rPr>
                <w:rFonts w:ascii="Times New Roman" w:hAnsi="Times New Roman"/>
                <w:i/>
                <w:iCs/>
                <w:color w:val="000000" w:themeColor="text1"/>
                <w:sz w:val="20"/>
                <w:szCs w:val="20"/>
                <w14:textFill>
                  <w14:solidFill>
                    <w14:schemeClr w14:val="tx1"/>
                  </w14:solidFill>
                </w14:textFill>
              </w:rPr>
              <w:t xml:space="preserve"> </w:t>
            </w:r>
            <w:r>
              <w:rPr>
                <w:rFonts w:ascii="Times New Roman" w:hAnsi="Times New Roman"/>
                <w:i/>
                <w:iCs/>
                <w:color w:val="000000"/>
                <w:sz w:val="20"/>
                <w:szCs w:val="20"/>
              </w:rPr>
              <w:t>TCI-State</w:t>
            </w:r>
            <w:r>
              <w:rPr>
                <w:rFonts w:ascii="Times New Roman" w:hAnsi="Times New Roman"/>
                <w:color w:val="000000"/>
                <w:sz w:val="20"/>
                <w:szCs w:val="20"/>
              </w:rPr>
              <w:t xml:space="preserve"> or </w:t>
            </w:r>
            <w:r>
              <w:rPr>
                <w:rFonts w:ascii="Times New Roman" w:hAnsi="Times New Roman"/>
                <w:i/>
                <w:iCs/>
                <w:color w:val="000000"/>
                <w:sz w:val="20"/>
                <w:szCs w:val="20"/>
              </w:rPr>
              <w:t>TCI-UL-State</w:t>
            </w:r>
            <w:r>
              <w:rPr>
                <w:rFonts w:ascii="Times New Roman" w:hAnsi="Times New Roman"/>
                <w:sz w:val="20"/>
                <w:szCs w:val="20"/>
              </w:rPr>
              <w:t xml:space="preserve"> that are active at the end of the PUCCH or the PUSCH carrying the </w:t>
            </w:r>
            <w:r>
              <w:rPr>
                <w:rFonts w:ascii="Times New Roman" w:hAnsi="Times New Roman"/>
                <w:color w:val="000000" w:themeColor="text1"/>
                <w:sz w:val="20"/>
                <w:szCs w:val="20"/>
                <w14:textFill>
                  <w14:solidFill>
                    <w14:schemeClr w14:val="tx1"/>
                  </w14:solidFill>
                </w14:textFill>
              </w:rPr>
              <w:t xml:space="preserve">positive </w:t>
            </w:r>
            <w:r>
              <w:rPr>
                <w:rFonts w:ascii="Times New Roman" w:hAnsi="Times New Roman"/>
                <w:sz w:val="20"/>
                <w:szCs w:val="20"/>
              </w:rPr>
              <w:t xml:space="preserve">HARQ-ACK. </w:t>
            </w:r>
            <w:ins w:id="16" w:author="ZTE" w:date="2024-09-29T17:43:00Z">
              <w:r>
                <w:rPr>
                  <w:rFonts w:ascii="Times New Roman" w:hAnsi="Times New Roman"/>
                  <w:color w:val="000000" w:themeColor="text1"/>
                  <w:sz w:val="20"/>
                  <w:szCs w:val="20"/>
                  <w14:textFill>
                    <w14:solidFill>
                      <w14:schemeClr w14:val="tx1"/>
                    </w14:solidFill>
                  </w14:textFill>
                </w:rPr>
                <w:t>The indicated</w:t>
              </w:r>
            </w:ins>
            <w:ins w:id="17" w:author="ZTE" w:date="2024-09-29T17:43:00Z">
              <w:r>
                <w:rPr>
                  <w:rFonts w:ascii="Times New Roman" w:hAnsi="Times New Roman"/>
                  <w:i/>
                  <w:iCs/>
                  <w:color w:val="000000" w:themeColor="text1"/>
                  <w:sz w:val="20"/>
                  <w:szCs w:val="20"/>
                  <w14:textFill>
                    <w14:solidFill>
                      <w14:schemeClr w14:val="tx1"/>
                    </w14:solidFill>
                  </w14:textFill>
                </w:rPr>
                <w:t xml:space="preserve"> </w:t>
              </w:r>
            </w:ins>
            <w:ins w:id="18" w:author="ZTE" w:date="2024-09-29T17:43:00Z">
              <w:r>
                <w:rPr>
                  <w:rStyle w:val="34"/>
                  <w:rFonts w:ascii="Times New Roman" w:hAnsi="Times New Roman"/>
                  <w:color w:val="000000" w:themeColor="text1"/>
                  <w:sz w:val="20"/>
                  <w:szCs w:val="20"/>
                  <w14:textFill>
                    <w14:solidFill>
                      <w14:schemeClr w14:val="tx1"/>
                    </w14:solidFill>
                  </w14:textFill>
                </w:rPr>
                <w:t>TCI-State</w:t>
              </w:r>
            </w:ins>
            <w:ins w:id="19" w:author="ZTE" w:date="2024-09-29T17:43:00Z">
              <w:r>
                <w:rPr>
                  <w:rFonts w:ascii="Times New Roman" w:hAnsi="Times New Roman"/>
                  <w:color w:val="000000" w:themeColor="text1"/>
                  <w:sz w:val="20"/>
                  <w:szCs w:val="20"/>
                  <w14:textFill>
                    <w14:solidFill>
                      <w14:schemeClr w14:val="tx1"/>
                    </w14:solidFill>
                  </w14:textFill>
                </w:rPr>
                <w:t xml:space="preserve"> or</w:t>
              </w:r>
            </w:ins>
            <w:ins w:id="20" w:author="ZTE" w:date="2024-09-29T17:43:00Z">
              <w:r>
                <w:rPr>
                  <w:rFonts w:ascii="Times New Roman" w:hAnsi="Times New Roman"/>
                  <w:i/>
                  <w:iCs/>
                  <w:color w:val="000000" w:themeColor="text1"/>
                  <w:sz w:val="20"/>
                  <w:szCs w:val="20"/>
                  <w14:textFill>
                    <w14:solidFill>
                      <w14:schemeClr w14:val="tx1"/>
                    </w14:solidFill>
                  </w14:textFill>
                </w:rPr>
                <w:t xml:space="preserve"> TCI-UL-State</w:t>
              </w:r>
            </w:ins>
            <w:ins w:id="21" w:author="ZTE" w:date="2024-09-29T17:43:00Z">
              <w:r>
                <w:rPr>
                  <w:rFonts w:ascii="Times New Roman" w:hAnsi="Times New Roman"/>
                  <w:i/>
                  <w:iCs/>
                  <w:color w:val="000000"/>
                  <w:sz w:val="20"/>
                  <w:szCs w:val="20"/>
                </w:rPr>
                <w:t xml:space="preserve"> </w:t>
              </w:r>
            </w:ins>
            <w:ins w:id="22" w:author="ZTE" w:date="2024-09-29T17:43:00Z">
              <w:r>
                <w:rPr>
                  <w:rFonts w:ascii="Times New Roman" w:hAnsi="Times New Roman"/>
                  <w:color w:val="000000" w:themeColor="text1"/>
                  <w:sz w:val="20"/>
                  <w:szCs w:val="20"/>
                  <w14:textFill>
                    <w14:solidFill>
                      <w14:schemeClr w14:val="tx1"/>
                    </w14:solidFill>
                  </w14:textFill>
                </w:rPr>
                <w:t xml:space="preserve">should be based on the activated TCI states in </w:t>
              </w:r>
            </w:ins>
            <w:ins w:id="23" w:author="Huawei, Hisilicon" w:date="2024-10-15T10:32:00Z">
              <w:r>
                <w:rPr>
                  <w:rFonts w:ascii="Times New Roman" w:hAnsi="Times New Roman"/>
                  <w:color w:val="000000" w:themeColor="text1"/>
                  <w:sz w:val="20"/>
                  <w:szCs w:val="20"/>
                  <w14:textFill>
                    <w14:solidFill>
                      <w14:schemeClr w14:val="tx1"/>
                    </w14:solidFill>
                  </w14:textFill>
                </w:rPr>
                <w:t xml:space="preserve">the </w:t>
              </w:r>
            </w:ins>
            <w:ins w:id="24" w:author="ZTE" w:date="2024-09-29T17:43:00Z">
              <w:del w:id="25" w:author="Huawei, Hisilicon" w:date="2024-10-15T10:32:00Z">
                <w:r>
                  <w:rPr>
                    <w:rFonts w:ascii="Times New Roman" w:hAnsi="Times New Roman"/>
                    <w:color w:val="000000" w:themeColor="text1"/>
                    <w:sz w:val="20"/>
                    <w:szCs w:val="20"/>
                    <w14:textFill>
                      <w14:solidFill>
                        <w14:schemeClr w14:val="tx1"/>
                      </w14:solidFill>
                    </w14:textFill>
                  </w:rPr>
                  <w:delText xml:space="preserve">each </w:delText>
                </w:r>
              </w:del>
            </w:ins>
            <w:ins w:id="26" w:author="ZTE" w:date="2024-09-29T17:43:00Z">
              <w:r>
                <w:rPr>
                  <w:rFonts w:ascii="Times New Roman" w:hAnsi="Times New Roman"/>
                  <w:color w:val="000000" w:themeColor="text1"/>
                  <w:sz w:val="20"/>
                  <w:szCs w:val="20"/>
                  <w14:textFill>
                    <w14:solidFill>
                      <w14:schemeClr w14:val="tx1"/>
                    </w14:solidFill>
                  </w14:textFill>
                </w:rPr>
                <w:t>slot</w:t>
              </w:r>
            </w:ins>
            <w:ins w:id="27" w:author="ZTE" w:date="2024-09-30T14:49:00Z">
              <w:r>
                <w:rPr>
                  <w:rFonts w:ascii="Times New Roman" w:hAnsi="Times New Roman"/>
                  <w:color w:val="000000" w:themeColor="text1"/>
                  <w:sz w:val="20"/>
                  <w:szCs w:val="20"/>
                  <w14:textFill>
                    <w14:solidFill>
                      <w14:schemeClr w14:val="tx1"/>
                    </w14:solidFill>
                  </w14:textFill>
                </w:rPr>
                <w:t xml:space="preserve"> where </w:t>
              </w:r>
            </w:ins>
            <w:ins w:id="28" w:author="ZTE" w:date="2024-09-30T14:49:00Z">
              <w:del w:id="29" w:author="Huawei, Hisilicon" w:date="2024-10-15T10:33:00Z">
                <w:r>
                  <w:rPr>
                    <w:rFonts w:ascii="Times New Roman" w:hAnsi="Times New Roman"/>
                    <w:color w:val="000000" w:themeColor="text1"/>
                    <w:sz w:val="20"/>
                    <w:szCs w:val="20"/>
                    <w14:textFill>
                      <w14:solidFill>
                        <w14:schemeClr w14:val="tx1"/>
                      </w14:solidFill>
                    </w14:textFill>
                  </w:rPr>
                  <w:delText>the UE applies</w:delText>
                </w:r>
              </w:del>
            </w:ins>
            <w:ins w:id="30" w:author="ZTE" w:date="2024-09-30T14:49:00Z">
              <w:r>
                <w:rPr>
                  <w:rFonts w:ascii="Times New Roman" w:hAnsi="Times New Roman"/>
                  <w:color w:val="000000" w:themeColor="text1"/>
                  <w:sz w:val="20"/>
                  <w:szCs w:val="20"/>
                  <w14:textFill>
                    <w14:solidFill>
                      <w14:schemeClr w14:val="tx1"/>
                    </w14:solidFill>
                  </w14:textFill>
                </w:rPr>
                <w:t xml:space="preserve"> the indicated </w:t>
              </w:r>
            </w:ins>
            <w:ins w:id="31" w:author="ZTE" w:date="2024-09-30T14:49:00Z">
              <w:r>
                <w:rPr>
                  <w:rFonts w:ascii="Times New Roman" w:hAnsi="Times New Roman"/>
                  <w:i/>
                  <w:iCs/>
                  <w:color w:val="000000" w:themeColor="text1"/>
                  <w:sz w:val="20"/>
                  <w:szCs w:val="20"/>
                  <w14:textFill>
                    <w14:solidFill>
                      <w14:schemeClr w14:val="tx1"/>
                    </w14:solidFill>
                  </w14:textFill>
                </w:rPr>
                <w:t>TCI-State</w:t>
              </w:r>
            </w:ins>
            <w:ins w:id="32" w:author="ZTE" w:date="2024-09-30T14:49:00Z">
              <w:r>
                <w:rPr>
                  <w:rFonts w:ascii="Times New Roman" w:hAnsi="Times New Roman"/>
                  <w:color w:val="000000" w:themeColor="text1"/>
                  <w:sz w:val="20"/>
                  <w:szCs w:val="20"/>
                  <w14:textFill>
                    <w14:solidFill>
                      <w14:schemeClr w14:val="tx1"/>
                    </w14:solidFill>
                  </w14:textFill>
                </w:rPr>
                <w:t xml:space="preserve"> or </w:t>
              </w:r>
            </w:ins>
            <w:ins w:id="33" w:author="ZTE" w:date="2024-09-30T14:49:00Z">
              <w:r>
                <w:rPr>
                  <w:rFonts w:ascii="Times New Roman" w:hAnsi="Times New Roman"/>
                  <w:i/>
                  <w:iCs/>
                  <w:color w:val="000000" w:themeColor="text1"/>
                  <w:sz w:val="20"/>
                  <w:szCs w:val="20"/>
                  <w14:textFill>
                    <w14:solidFill>
                      <w14:schemeClr w14:val="tx1"/>
                    </w14:solidFill>
                  </w14:textFill>
                </w:rPr>
                <w:t>TCI-UL-State</w:t>
              </w:r>
            </w:ins>
            <w:ins w:id="34" w:author="ZTE" w:date="2024-09-30T14:49:00Z">
              <w:r>
                <w:rPr>
                  <w:rFonts w:ascii="Times New Roman" w:hAnsi="Times New Roman"/>
                  <w:color w:val="000000" w:themeColor="text1"/>
                  <w:sz w:val="20"/>
                  <w:szCs w:val="20"/>
                  <w14:textFill>
                    <w14:solidFill>
                      <w14:schemeClr w14:val="tx1"/>
                    </w14:solidFill>
                  </w14:textFill>
                </w:rPr>
                <w:t xml:space="preserve"> </w:t>
              </w:r>
            </w:ins>
            <w:ins w:id="35" w:author="Huawei, Hisilicon" w:date="2024-10-15T10:33:00Z">
              <w:r>
                <w:rPr>
                  <w:rFonts w:ascii="Times New Roman" w:hAnsi="Times New Roman"/>
                  <w:color w:val="000000" w:themeColor="text1"/>
                  <w:sz w:val="20"/>
                  <w:szCs w:val="20"/>
                  <w14:textFill>
                    <w14:solidFill>
                      <w14:schemeClr w14:val="tx1"/>
                    </w14:solidFill>
                  </w14:textFill>
                </w:rPr>
                <w:t>is applied</w:t>
              </w:r>
            </w:ins>
            <w:ins w:id="36" w:author="ZTE" w:date="2024-09-30T14:49:00Z">
              <w:del w:id="37" w:author="Huawei, Hisilicon" w:date="2024-10-15T10:33:00Z">
                <w:r>
                  <w:rPr>
                    <w:rFonts w:ascii="Times New Roman" w:hAnsi="Times New Roman"/>
                    <w:color w:val="000000" w:themeColor="text1"/>
                    <w:sz w:val="20"/>
                    <w:szCs w:val="20"/>
                    <w14:textFill>
                      <w14:solidFill>
                        <w14:schemeClr w14:val="tx1"/>
                      </w14:solidFill>
                    </w14:textFill>
                  </w:rPr>
                  <w:delText xml:space="preserve">to </w:delText>
                </w:r>
              </w:del>
            </w:ins>
            <w:ins w:id="38" w:author="ZTE" w:date="2024-09-30T14:49:00Z">
              <w:del w:id="39" w:author="Huawei, Hisilicon" w:date="2024-10-15T10:33:00Z">
                <w:r>
                  <w:rPr>
                    <w:rFonts w:ascii="Times New Roman" w:hAnsi="Times New Roman"/>
                    <w:color w:val="000000"/>
                    <w:sz w:val="20"/>
                    <w:szCs w:val="20"/>
                  </w:rPr>
                  <w:delText>DL channels/signals</w:delText>
                </w:r>
              </w:del>
            </w:ins>
            <w:ins w:id="40" w:author="ZTE" w:date="2024-09-30T14:49:00Z">
              <w:del w:id="41" w:author="Huawei, Hisilicon" w:date="2024-10-15T10:33:00Z">
                <w:r>
                  <w:rPr>
                    <w:rFonts w:ascii="Times New Roman" w:hAnsi="Times New Roman"/>
                    <w:color w:val="000000" w:themeColor="text1"/>
                    <w:sz w:val="20"/>
                    <w:szCs w:val="20"/>
                    <w14:textFill>
                      <w14:solidFill>
                        <w14:schemeClr w14:val="tx1"/>
                      </w14:solidFill>
                    </w14:textFill>
                  </w:rPr>
                  <w:delText xml:space="preserve"> or </w:delText>
                </w:r>
              </w:del>
            </w:ins>
            <w:ins w:id="42" w:author="ZTE" w:date="2024-09-30T14:49:00Z">
              <w:del w:id="43" w:author="Huawei, Hisilicon" w:date="2024-10-15T10:33:00Z">
                <w:r>
                  <w:rPr>
                    <w:rFonts w:ascii="Times New Roman" w:hAnsi="Times New Roman"/>
                    <w:color w:val="000000"/>
                    <w:sz w:val="20"/>
                    <w:szCs w:val="20"/>
                  </w:rPr>
                  <w:delText>UL channels/signals</w:delText>
                </w:r>
              </w:del>
            </w:ins>
            <w:ins w:id="44" w:author="ZTE" w:date="2024-09-30T14:49:00Z">
              <w:r>
                <w:rPr>
                  <w:rFonts w:ascii="Times New Roman" w:hAnsi="Times New Roman"/>
                  <w:color w:val="000000"/>
                  <w:sz w:val="20"/>
                  <w:szCs w:val="20"/>
                </w:rPr>
                <w:t>.</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309" w:type="dxa"/>
          </w:tcPr>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LG</w:t>
            </w:r>
          </w:p>
        </w:tc>
        <w:tc>
          <w:tcPr>
            <w:tcW w:w="7937" w:type="dxa"/>
          </w:tcPr>
          <w:p>
            <w:pPr>
              <w:pStyle w:val="130"/>
              <w:spacing w:before="72" w:after="72"/>
              <w:ind w:left="0" w:firstLine="0"/>
              <w:rPr>
                <w:rFonts w:ascii="Times New Roman" w:hAnsi="Times New Roman" w:eastAsia="Malgun Gothic"/>
                <w:sz w:val="20"/>
                <w:szCs w:val="20"/>
                <w:lang w:eastAsia="ko-KR"/>
              </w:rPr>
            </w:pPr>
            <w:r>
              <w:rPr>
                <w:rFonts w:hint="eastAsia" w:ascii="Times New Roman" w:hAnsi="Times New Roman" w:eastAsia="Malgun Gothic"/>
                <w:sz w:val="20"/>
                <w:szCs w:val="20"/>
                <w:lang w:eastAsia="ko-KR"/>
              </w:rPr>
              <w:t>Fine with the CR</w:t>
            </w:r>
            <w:r>
              <w:rPr>
                <w:rFonts w:ascii="Times New Roman" w:hAnsi="Times New Roman" w:eastAsia="Malgun Gothic"/>
                <w:sz w:val="20"/>
                <w:szCs w:val="20"/>
                <w:lang w:eastAsia="ko-KR"/>
              </w:rPr>
              <w:t xml:space="preserve"> based on the principle where DL/UL channel/signals apply the indicated TCI state based on the activated TCI states in the corresponding slot(s)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309" w:type="dxa"/>
          </w:tcPr>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 xml:space="preserve">Apple </w:t>
            </w:r>
          </w:p>
        </w:tc>
        <w:tc>
          <w:tcPr>
            <w:tcW w:w="7937" w:type="dxa"/>
          </w:tcPr>
          <w:p>
            <w:pPr>
              <w:pStyle w:val="130"/>
              <w:spacing w:before="72" w:after="72"/>
              <w:ind w:left="0" w:firstLine="0"/>
              <w:rPr>
                <w:rFonts w:ascii="Times New Roman" w:hAnsi="Times New Roman" w:eastAsia="Malgun Gothic"/>
                <w:sz w:val="20"/>
                <w:szCs w:val="20"/>
                <w:lang w:eastAsia="ko-KR"/>
              </w:rPr>
            </w:pPr>
            <w:r>
              <w:rPr>
                <w:rFonts w:ascii="Times New Roman" w:hAnsi="Times New Roman" w:eastAsia="Malgun Gothic"/>
                <w:sz w:val="20"/>
                <w:szCs w:val="20"/>
                <w:lang w:eastAsia="ko-KR"/>
              </w:rPr>
              <w:t xml:space="preserve">We agree this issue should be addressed. However, we prefer to reuse the legacy UE behavior for mPxSCH defined in Release 15. The interesed case occurs only when activated TCI-states are changed by MAC-CE and the indicated TCI-state is changed due to this newly-activated TCI-states list. Due to the temporary transient period, we do not think any new UE behavior for this case is really justified. On QCM’s comment, the overlapping handling procedure was defined in current specification already and we can reuse it.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309" w:type="dxa"/>
          </w:tcPr>
          <w:p>
            <w:pPr>
              <w:pStyle w:val="130"/>
              <w:spacing w:before="72" w:after="72"/>
              <w:ind w:left="0" w:firstLine="0"/>
              <w:rPr>
                <w:rFonts w:ascii="Times New Roman" w:hAnsi="Times New Roman"/>
                <w:sz w:val="20"/>
                <w:szCs w:val="20"/>
                <w:lang w:eastAsia="zh-CN"/>
              </w:rPr>
            </w:pPr>
            <w:r>
              <w:rPr>
                <w:rFonts w:hint="eastAsia" w:ascii="Times New Roman" w:hAnsi="Times New Roman"/>
                <w:sz w:val="20"/>
                <w:szCs w:val="20"/>
                <w:lang w:eastAsia="zh-CN"/>
              </w:rPr>
              <w:t>X</w:t>
            </w:r>
            <w:r>
              <w:rPr>
                <w:rFonts w:ascii="Times New Roman" w:hAnsi="Times New Roman"/>
                <w:sz w:val="20"/>
                <w:szCs w:val="20"/>
                <w:lang w:eastAsia="zh-CN"/>
              </w:rPr>
              <w:t>iaomi</w:t>
            </w:r>
          </w:p>
        </w:tc>
        <w:tc>
          <w:tcPr>
            <w:tcW w:w="7937" w:type="dxa"/>
          </w:tcPr>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We are fine with this CR for single PxSCH. But for multiple PxSCH, same TCI state is slightly preferred.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309" w:type="dxa"/>
          </w:tcPr>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Nokia</w:t>
            </w:r>
          </w:p>
        </w:tc>
        <w:tc>
          <w:tcPr>
            <w:tcW w:w="7937" w:type="dxa"/>
          </w:tcPr>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We support the CR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309" w:type="dxa"/>
          </w:tcPr>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Google</w:t>
            </w:r>
          </w:p>
        </w:tc>
        <w:tc>
          <w:tcPr>
            <w:tcW w:w="7937" w:type="dxa"/>
          </w:tcPr>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 xml:space="preserve">Support in principle, but with the following </w:t>
            </w:r>
            <w:r>
              <w:rPr>
                <w:rFonts w:ascii="Times New Roman" w:hAnsi="Times New Roman"/>
                <w:color w:val="FF0000"/>
                <w:sz w:val="20"/>
                <w:szCs w:val="20"/>
                <w:lang w:eastAsia="zh-CN"/>
              </w:rPr>
              <w:t>revisions</w:t>
            </w:r>
            <w:r>
              <w:rPr>
                <w:rFonts w:ascii="Times New Roman" w:hAnsi="Times New Roman"/>
                <w:sz w:val="20"/>
                <w:szCs w:val="20"/>
                <w:lang w:eastAsia="zh-CN"/>
              </w:rPr>
              <w:t xml:space="preserve">. Since it could be joint TCI mode or separate TCI mode, “and/or” is needed. In addition, we realize this change is to cover both single-slot PxSCH and multi-slot PxSCH cases. Hence, “each slot” looks unnecessary for single-slot PxSCH case. </w:t>
            </w:r>
          </w:p>
          <w:p>
            <w:pPr>
              <w:pStyle w:val="130"/>
              <w:spacing w:before="72" w:after="72"/>
              <w:ind w:left="0" w:firstLine="0"/>
              <w:rPr>
                <w:rFonts w:ascii="Times New Roman" w:hAnsi="Times New Roman"/>
                <w:sz w:val="20"/>
                <w:szCs w:val="20"/>
                <w:lang w:eastAsia="zh-CN"/>
              </w:rPr>
            </w:pPr>
          </w:p>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 xml:space="preserve">The indicated </w:t>
            </w:r>
            <w:r>
              <w:rPr>
                <w:rFonts w:ascii="Times New Roman" w:hAnsi="Times New Roman"/>
                <w:i/>
                <w:iCs/>
                <w:sz w:val="20"/>
                <w:szCs w:val="20"/>
                <w:lang w:eastAsia="zh-CN"/>
              </w:rPr>
              <w:t>TCI-State</w:t>
            </w:r>
            <w:r>
              <w:rPr>
                <w:rFonts w:ascii="Times New Roman" w:hAnsi="Times New Roman"/>
                <w:sz w:val="20"/>
                <w:szCs w:val="20"/>
                <w:lang w:eastAsia="zh-CN"/>
              </w:rPr>
              <w:t xml:space="preserve"> </w:t>
            </w:r>
            <w:r>
              <w:rPr>
                <w:rFonts w:ascii="Times New Roman" w:hAnsi="Times New Roman"/>
                <w:color w:val="FF0000"/>
                <w:sz w:val="20"/>
                <w:szCs w:val="20"/>
                <w:lang w:eastAsia="zh-CN"/>
              </w:rPr>
              <w:t>and/</w:t>
            </w:r>
            <w:r>
              <w:rPr>
                <w:rFonts w:ascii="Times New Roman" w:hAnsi="Times New Roman"/>
                <w:sz w:val="20"/>
                <w:szCs w:val="20"/>
                <w:lang w:eastAsia="zh-CN"/>
              </w:rPr>
              <w:t xml:space="preserve">or </w:t>
            </w:r>
            <w:r>
              <w:rPr>
                <w:rFonts w:ascii="Times New Roman" w:hAnsi="Times New Roman"/>
                <w:i/>
                <w:iCs/>
                <w:sz w:val="20"/>
                <w:szCs w:val="20"/>
                <w:lang w:eastAsia="zh-CN"/>
              </w:rPr>
              <w:t>TCI-UL-State</w:t>
            </w:r>
            <w:r>
              <w:rPr>
                <w:rFonts w:ascii="Times New Roman" w:hAnsi="Times New Roman"/>
                <w:sz w:val="20"/>
                <w:szCs w:val="20"/>
                <w:lang w:eastAsia="zh-CN"/>
              </w:rPr>
              <w:t xml:space="preserve"> </w:t>
            </w:r>
            <w:r>
              <w:rPr>
                <w:rFonts w:ascii="Times New Roman" w:hAnsi="Times New Roman"/>
                <w:strike/>
                <w:color w:val="FF0000"/>
                <w:sz w:val="20"/>
                <w:szCs w:val="20"/>
                <w:lang w:eastAsia="zh-CN"/>
              </w:rPr>
              <w:t xml:space="preserve">should be </w:t>
            </w:r>
            <w:r>
              <w:rPr>
                <w:rFonts w:ascii="Times New Roman" w:hAnsi="Times New Roman"/>
                <w:color w:val="FF0000"/>
                <w:sz w:val="20"/>
                <w:szCs w:val="20"/>
                <w:lang w:eastAsia="zh-CN"/>
              </w:rPr>
              <w:t xml:space="preserve">is </w:t>
            </w:r>
            <w:r>
              <w:rPr>
                <w:rFonts w:ascii="Times New Roman" w:hAnsi="Times New Roman"/>
                <w:sz w:val="20"/>
                <w:szCs w:val="20"/>
                <w:lang w:eastAsia="zh-CN"/>
              </w:rPr>
              <w:t xml:space="preserve">based on the activated TCI states in </w:t>
            </w:r>
            <w:r>
              <w:rPr>
                <w:rFonts w:ascii="Times New Roman" w:hAnsi="Times New Roman"/>
                <w:strike/>
                <w:color w:val="FF0000"/>
                <w:sz w:val="20"/>
                <w:szCs w:val="20"/>
                <w:lang w:eastAsia="zh-CN"/>
              </w:rPr>
              <w:t>each</w:t>
            </w:r>
            <w:r>
              <w:rPr>
                <w:rFonts w:ascii="Times New Roman" w:hAnsi="Times New Roman"/>
                <w:color w:val="FF0000"/>
                <w:sz w:val="20"/>
                <w:szCs w:val="20"/>
                <w:lang w:eastAsia="zh-CN"/>
              </w:rPr>
              <w:t xml:space="preserve"> the </w:t>
            </w:r>
            <w:r>
              <w:rPr>
                <w:rFonts w:ascii="Times New Roman" w:hAnsi="Times New Roman"/>
                <w:sz w:val="20"/>
                <w:szCs w:val="20"/>
                <w:lang w:eastAsia="zh-CN"/>
              </w:rPr>
              <w:t xml:space="preserve">slot where the UE applies the indicated </w:t>
            </w:r>
            <w:r>
              <w:rPr>
                <w:rFonts w:ascii="Times New Roman" w:hAnsi="Times New Roman"/>
                <w:i/>
                <w:iCs/>
                <w:sz w:val="20"/>
                <w:szCs w:val="20"/>
                <w:lang w:eastAsia="zh-CN"/>
              </w:rPr>
              <w:t>TCI-State</w:t>
            </w:r>
            <w:r>
              <w:rPr>
                <w:rFonts w:ascii="Times New Roman" w:hAnsi="Times New Roman"/>
                <w:sz w:val="20"/>
                <w:szCs w:val="20"/>
                <w:lang w:eastAsia="zh-CN"/>
              </w:rPr>
              <w:t xml:space="preserve"> or </w:t>
            </w:r>
            <w:r>
              <w:rPr>
                <w:rFonts w:ascii="Times New Roman" w:hAnsi="Times New Roman"/>
                <w:i/>
                <w:iCs/>
                <w:sz w:val="20"/>
                <w:szCs w:val="20"/>
                <w:lang w:eastAsia="zh-CN"/>
              </w:rPr>
              <w:t>TCI-UL-State</w:t>
            </w:r>
            <w:r>
              <w:rPr>
                <w:rFonts w:ascii="Times New Roman" w:hAnsi="Times New Roman"/>
                <w:sz w:val="20"/>
                <w:szCs w:val="20"/>
                <w:lang w:eastAsia="zh-CN"/>
              </w:rPr>
              <w:t xml:space="preserve"> to DL channels/signals or UL channels/signals.</w:t>
            </w:r>
          </w:p>
          <w:p>
            <w:pPr>
              <w:pStyle w:val="130"/>
              <w:spacing w:before="72" w:after="72"/>
              <w:ind w:left="0" w:firstLine="0"/>
              <w:rPr>
                <w:rFonts w:ascii="Times New Roman" w:hAnsi="Times New Roman"/>
                <w:sz w:val="20"/>
                <w:szCs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309" w:type="dxa"/>
          </w:tcPr>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vivo</w:t>
            </w:r>
          </w:p>
        </w:tc>
        <w:tc>
          <w:tcPr>
            <w:tcW w:w="7937" w:type="dxa"/>
          </w:tcPr>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We prefer Google’s and HW’s version by adding “</w:t>
            </w:r>
            <w:r>
              <w:rPr>
                <w:rFonts w:ascii="Times New Roman" w:hAnsi="Times New Roman"/>
                <w:color w:val="00B050"/>
                <w:sz w:val="20"/>
                <w:szCs w:val="20"/>
                <w:lang w:eastAsia="zh-CN"/>
              </w:rPr>
              <w:t>and/</w:t>
            </w:r>
            <w:r>
              <w:rPr>
                <w:rFonts w:ascii="Times New Roman" w:hAnsi="Times New Roman"/>
                <w:sz w:val="20"/>
                <w:szCs w:val="20"/>
                <w:lang w:eastAsia="zh-CN"/>
              </w:rPr>
              <w:t>” which seems missing.</w:t>
            </w:r>
          </w:p>
          <w:p>
            <w:pPr>
              <w:pStyle w:val="130"/>
              <w:spacing w:before="72" w:after="72"/>
              <w:ind w:left="0" w:firstLine="0"/>
              <w:rPr>
                <w:rFonts w:ascii="Times New Roman" w:hAnsi="Times New Roman"/>
                <w:sz w:val="20"/>
                <w:szCs w:val="20"/>
                <w:lang w:eastAsia="zh-CN"/>
              </w:rPr>
            </w:pPr>
          </w:p>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 xml:space="preserve">The indicated </w:t>
            </w:r>
            <w:r>
              <w:rPr>
                <w:rFonts w:ascii="Times New Roman" w:hAnsi="Times New Roman"/>
                <w:i/>
                <w:iCs/>
                <w:sz w:val="20"/>
                <w:szCs w:val="20"/>
                <w:lang w:eastAsia="zh-CN"/>
              </w:rPr>
              <w:t>TCI-State</w:t>
            </w:r>
            <w:r>
              <w:rPr>
                <w:rFonts w:ascii="Times New Roman" w:hAnsi="Times New Roman"/>
                <w:sz w:val="20"/>
                <w:szCs w:val="20"/>
                <w:lang w:eastAsia="zh-CN"/>
              </w:rPr>
              <w:t xml:space="preserve"> </w:t>
            </w:r>
            <w:r>
              <w:rPr>
                <w:rFonts w:ascii="Times New Roman" w:hAnsi="Times New Roman"/>
                <w:color w:val="FF0000"/>
                <w:sz w:val="20"/>
                <w:szCs w:val="20"/>
                <w:lang w:eastAsia="zh-CN"/>
              </w:rPr>
              <w:t>and/</w:t>
            </w:r>
            <w:r>
              <w:rPr>
                <w:rFonts w:ascii="Times New Roman" w:hAnsi="Times New Roman"/>
                <w:sz w:val="20"/>
                <w:szCs w:val="20"/>
                <w:lang w:eastAsia="zh-CN"/>
              </w:rPr>
              <w:t xml:space="preserve">or </w:t>
            </w:r>
            <w:r>
              <w:rPr>
                <w:rFonts w:ascii="Times New Roman" w:hAnsi="Times New Roman"/>
                <w:i/>
                <w:iCs/>
                <w:sz w:val="20"/>
                <w:szCs w:val="20"/>
                <w:lang w:eastAsia="zh-CN"/>
              </w:rPr>
              <w:t>TCI-UL-State</w:t>
            </w:r>
            <w:r>
              <w:rPr>
                <w:rFonts w:ascii="Times New Roman" w:hAnsi="Times New Roman"/>
                <w:sz w:val="20"/>
                <w:szCs w:val="20"/>
                <w:lang w:eastAsia="zh-CN"/>
              </w:rPr>
              <w:t xml:space="preserve"> </w:t>
            </w:r>
            <w:r>
              <w:rPr>
                <w:rFonts w:ascii="Times New Roman" w:hAnsi="Times New Roman"/>
                <w:strike/>
                <w:color w:val="FF0000"/>
                <w:sz w:val="20"/>
                <w:szCs w:val="20"/>
                <w:lang w:eastAsia="zh-CN"/>
              </w:rPr>
              <w:t xml:space="preserve">should be </w:t>
            </w:r>
            <w:r>
              <w:rPr>
                <w:rFonts w:ascii="Times New Roman" w:hAnsi="Times New Roman"/>
                <w:color w:val="FF0000"/>
                <w:sz w:val="20"/>
                <w:szCs w:val="20"/>
                <w:lang w:eastAsia="zh-CN"/>
              </w:rPr>
              <w:t xml:space="preserve">is </w:t>
            </w:r>
            <w:r>
              <w:rPr>
                <w:rFonts w:ascii="Times New Roman" w:hAnsi="Times New Roman"/>
                <w:sz w:val="20"/>
                <w:szCs w:val="20"/>
                <w:lang w:eastAsia="zh-CN"/>
              </w:rPr>
              <w:t xml:space="preserve">based on the activated TCI states in </w:t>
            </w:r>
            <w:r>
              <w:rPr>
                <w:rFonts w:ascii="Times New Roman" w:hAnsi="Times New Roman"/>
                <w:strike/>
                <w:color w:val="FF0000"/>
                <w:sz w:val="20"/>
                <w:szCs w:val="20"/>
                <w:lang w:eastAsia="zh-CN"/>
              </w:rPr>
              <w:t>each</w:t>
            </w:r>
            <w:r>
              <w:rPr>
                <w:rFonts w:ascii="Times New Roman" w:hAnsi="Times New Roman"/>
                <w:color w:val="FF0000"/>
                <w:sz w:val="20"/>
                <w:szCs w:val="20"/>
                <w:lang w:eastAsia="zh-CN"/>
              </w:rPr>
              <w:t xml:space="preserve"> the </w:t>
            </w:r>
            <w:r>
              <w:rPr>
                <w:rFonts w:ascii="Times New Roman" w:hAnsi="Times New Roman"/>
                <w:sz w:val="20"/>
                <w:szCs w:val="20"/>
                <w:lang w:eastAsia="zh-CN"/>
              </w:rPr>
              <w:t xml:space="preserve">slot where the indicated </w:t>
            </w:r>
            <w:r>
              <w:rPr>
                <w:rFonts w:ascii="Times New Roman" w:hAnsi="Times New Roman"/>
                <w:i/>
                <w:iCs/>
                <w:sz w:val="20"/>
                <w:szCs w:val="20"/>
                <w:lang w:eastAsia="zh-CN"/>
              </w:rPr>
              <w:t>TCI-State</w:t>
            </w:r>
            <w:r>
              <w:rPr>
                <w:rFonts w:ascii="Times New Roman" w:hAnsi="Times New Roman"/>
                <w:sz w:val="20"/>
                <w:szCs w:val="20"/>
                <w:lang w:eastAsia="zh-CN"/>
              </w:rPr>
              <w:t xml:space="preserve"> </w:t>
            </w:r>
            <w:r>
              <w:rPr>
                <w:rFonts w:ascii="Times New Roman" w:hAnsi="Times New Roman"/>
                <w:color w:val="00B050"/>
                <w:sz w:val="20"/>
                <w:szCs w:val="20"/>
                <w:lang w:eastAsia="zh-CN"/>
              </w:rPr>
              <w:t>and/</w:t>
            </w:r>
            <w:r>
              <w:rPr>
                <w:rFonts w:ascii="Times New Roman" w:hAnsi="Times New Roman"/>
                <w:sz w:val="20"/>
                <w:szCs w:val="20"/>
                <w:lang w:eastAsia="zh-CN"/>
              </w:rPr>
              <w:t xml:space="preserve">or </w:t>
            </w:r>
            <w:r>
              <w:rPr>
                <w:rFonts w:ascii="Times New Roman" w:hAnsi="Times New Roman"/>
                <w:i/>
                <w:iCs/>
                <w:sz w:val="20"/>
                <w:szCs w:val="20"/>
                <w:lang w:eastAsia="zh-CN"/>
              </w:rPr>
              <w:t>TCI-UL-State</w:t>
            </w:r>
            <w:r>
              <w:rPr>
                <w:rFonts w:ascii="Times New Roman" w:hAnsi="Times New Roman"/>
                <w:sz w:val="20"/>
                <w:szCs w:val="20"/>
                <w:lang w:eastAsia="zh-CN"/>
              </w:rPr>
              <w:t xml:space="preserve"> is applied.</w:t>
            </w:r>
          </w:p>
          <w:p>
            <w:pPr>
              <w:pStyle w:val="130"/>
              <w:spacing w:before="72" w:after="72"/>
              <w:ind w:left="0" w:firstLine="0"/>
              <w:rPr>
                <w:rFonts w:ascii="Times New Roman" w:hAnsi="Times New Roman"/>
                <w:sz w:val="20"/>
                <w:szCs w:val="20"/>
                <w:lang w:eastAsia="zh-CN"/>
              </w:rPr>
            </w:pPr>
          </w:p>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We also think this principle should cover both single-slot PXSCH and multi-slot PXSCH.</w:t>
            </w:r>
          </w:p>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It should be noted that for the Rel-18 mirror CR, “</w:t>
            </w:r>
            <w:r>
              <w:rPr>
                <w:rFonts w:ascii="Times New Roman" w:hAnsi="Times New Roman"/>
                <w:color w:val="00B050"/>
                <w:sz w:val="20"/>
                <w:szCs w:val="20"/>
                <w:lang w:eastAsia="zh-CN"/>
              </w:rPr>
              <w:t>(s)</w:t>
            </w:r>
            <w:r>
              <w:rPr>
                <w:rFonts w:ascii="Times New Roman" w:hAnsi="Times New Roman"/>
                <w:sz w:val="20"/>
                <w:szCs w:val="20"/>
                <w:lang w:eastAsia="zh-CN"/>
              </w:rPr>
              <w:t xml:space="preserve"> ” are needed to cover MTRP cases.</w:t>
            </w:r>
          </w:p>
          <w:p>
            <w:pPr>
              <w:pStyle w:val="130"/>
              <w:spacing w:before="72" w:after="72"/>
              <w:ind w:left="0" w:firstLine="0"/>
              <w:rPr>
                <w:rFonts w:ascii="Times New Roman" w:hAnsi="Times New Roman"/>
                <w:sz w:val="20"/>
                <w:szCs w:val="20"/>
                <w:lang w:eastAsia="zh-CN"/>
              </w:rPr>
            </w:pPr>
          </w:p>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 xml:space="preserve">The indicated </w:t>
            </w:r>
            <w:r>
              <w:rPr>
                <w:rFonts w:ascii="Times New Roman" w:hAnsi="Times New Roman"/>
                <w:i/>
                <w:iCs/>
                <w:sz w:val="20"/>
                <w:szCs w:val="20"/>
                <w:lang w:eastAsia="zh-CN"/>
              </w:rPr>
              <w:t>TCI-State</w:t>
            </w:r>
            <w:r>
              <w:rPr>
                <w:rFonts w:ascii="Times New Roman" w:hAnsi="Times New Roman"/>
                <w:i/>
                <w:iCs/>
                <w:color w:val="00B050"/>
                <w:sz w:val="20"/>
                <w:szCs w:val="20"/>
                <w:lang w:eastAsia="zh-CN"/>
              </w:rPr>
              <w:t>(s)</w:t>
            </w:r>
            <w:r>
              <w:rPr>
                <w:rFonts w:ascii="Times New Roman" w:hAnsi="Times New Roman"/>
                <w:sz w:val="20"/>
                <w:szCs w:val="20"/>
                <w:lang w:eastAsia="zh-CN"/>
              </w:rPr>
              <w:t xml:space="preserve"> </w:t>
            </w:r>
            <w:r>
              <w:rPr>
                <w:rFonts w:ascii="Times New Roman" w:hAnsi="Times New Roman"/>
                <w:color w:val="FF0000"/>
                <w:sz w:val="20"/>
                <w:szCs w:val="20"/>
                <w:lang w:eastAsia="zh-CN"/>
              </w:rPr>
              <w:t>and/</w:t>
            </w:r>
            <w:r>
              <w:rPr>
                <w:rFonts w:ascii="Times New Roman" w:hAnsi="Times New Roman"/>
                <w:sz w:val="20"/>
                <w:szCs w:val="20"/>
                <w:lang w:eastAsia="zh-CN"/>
              </w:rPr>
              <w:t xml:space="preserve">or </w:t>
            </w:r>
            <w:r>
              <w:rPr>
                <w:rFonts w:ascii="Times New Roman" w:hAnsi="Times New Roman"/>
                <w:i/>
                <w:iCs/>
                <w:sz w:val="20"/>
                <w:szCs w:val="20"/>
                <w:lang w:eastAsia="zh-CN"/>
              </w:rPr>
              <w:t>TCI-UL-State</w:t>
            </w:r>
            <w:r>
              <w:rPr>
                <w:rFonts w:ascii="Times New Roman" w:hAnsi="Times New Roman"/>
                <w:i/>
                <w:iCs/>
                <w:color w:val="00B050"/>
                <w:sz w:val="20"/>
                <w:szCs w:val="20"/>
                <w:lang w:eastAsia="zh-CN"/>
              </w:rPr>
              <w:t>(s)</w:t>
            </w:r>
            <w:r>
              <w:rPr>
                <w:rFonts w:ascii="Times New Roman" w:hAnsi="Times New Roman"/>
                <w:sz w:val="20"/>
                <w:szCs w:val="20"/>
                <w:lang w:eastAsia="zh-CN"/>
              </w:rPr>
              <w:t xml:space="preserve"> </w:t>
            </w:r>
            <w:r>
              <w:rPr>
                <w:rFonts w:hint="eastAsia" w:ascii="Times New Roman" w:hAnsi="Times New Roman"/>
                <w:color w:val="00B050"/>
                <w:sz w:val="20"/>
                <w:szCs w:val="20"/>
                <w:lang w:eastAsia="zh-CN"/>
              </w:rPr>
              <w:t>are</w:t>
            </w:r>
            <w:r>
              <w:rPr>
                <w:rFonts w:ascii="Times New Roman" w:hAnsi="Times New Roman"/>
                <w:color w:val="FF0000"/>
                <w:sz w:val="20"/>
                <w:szCs w:val="20"/>
                <w:lang w:eastAsia="zh-CN"/>
              </w:rPr>
              <w:t xml:space="preserve"> </w:t>
            </w:r>
            <w:r>
              <w:rPr>
                <w:rFonts w:ascii="Times New Roman" w:hAnsi="Times New Roman"/>
                <w:sz w:val="20"/>
                <w:szCs w:val="20"/>
                <w:lang w:eastAsia="zh-CN"/>
              </w:rPr>
              <w:t xml:space="preserve">based on the activated TCI states in </w:t>
            </w:r>
            <w:r>
              <w:rPr>
                <w:rFonts w:ascii="Times New Roman" w:hAnsi="Times New Roman"/>
                <w:color w:val="FF0000"/>
                <w:sz w:val="20"/>
                <w:szCs w:val="20"/>
                <w:lang w:eastAsia="zh-CN"/>
              </w:rPr>
              <w:t xml:space="preserve">the </w:t>
            </w:r>
            <w:r>
              <w:rPr>
                <w:rFonts w:ascii="Times New Roman" w:hAnsi="Times New Roman"/>
                <w:sz w:val="20"/>
                <w:szCs w:val="20"/>
                <w:lang w:eastAsia="zh-CN"/>
              </w:rPr>
              <w:t xml:space="preserve">slot where the indicated </w:t>
            </w:r>
            <w:r>
              <w:rPr>
                <w:rFonts w:ascii="Times New Roman" w:hAnsi="Times New Roman"/>
                <w:i/>
                <w:iCs/>
                <w:sz w:val="20"/>
                <w:szCs w:val="20"/>
                <w:lang w:eastAsia="zh-CN"/>
              </w:rPr>
              <w:t>TCI-State</w:t>
            </w:r>
            <w:r>
              <w:rPr>
                <w:rFonts w:ascii="Times New Roman" w:hAnsi="Times New Roman"/>
                <w:i/>
                <w:iCs/>
                <w:color w:val="00B050"/>
                <w:sz w:val="20"/>
                <w:szCs w:val="20"/>
                <w:lang w:eastAsia="zh-CN"/>
              </w:rPr>
              <w:t>(s)</w:t>
            </w:r>
            <w:r>
              <w:rPr>
                <w:rFonts w:ascii="Times New Roman" w:hAnsi="Times New Roman"/>
                <w:sz w:val="20"/>
                <w:szCs w:val="20"/>
                <w:lang w:eastAsia="zh-CN"/>
              </w:rPr>
              <w:t xml:space="preserve"> </w:t>
            </w:r>
            <w:r>
              <w:rPr>
                <w:rFonts w:ascii="Times New Roman" w:hAnsi="Times New Roman"/>
                <w:color w:val="00B050"/>
                <w:sz w:val="20"/>
                <w:szCs w:val="20"/>
                <w:lang w:eastAsia="zh-CN"/>
              </w:rPr>
              <w:t>and/</w:t>
            </w:r>
            <w:r>
              <w:rPr>
                <w:rFonts w:ascii="Times New Roman" w:hAnsi="Times New Roman"/>
                <w:sz w:val="20"/>
                <w:szCs w:val="20"/>
                <w:lang w:eastAsia="zh-CN"/>
              </w:rPr>
              <w:t xml:space="preserve">or </w:t>
            </w:r>
            <w:r>
              <w:rPr>
                <w:rFonts w:ascii="Times New Roman" w:hAnsi="Times New Roman"/>
                <w:i/>
                <w:iCs/>
                <w:sz w:val="20"/>
                <w:szCs w:val="20"/>
                <w:lang w:eastAsia="zh-CN"/>
              </w:rPr>
              <w:t>TCI-UL-State</w:t>
            </w:r>
            <w:r>
              <w:rPr>
                <w:rFonts w:ascii="Times New Roman" w:hAnsi="Times New Roman"/>
                <w:i/>
                <w:iCs/>
                <w:color w:val="00B050"/>
                <w:sz w:val="20"/>
                <w:szCs w:val="20"/>
                <w:lang w:eastAsia="zh-CN"/>
              </w:rPr>
              <w:t>(s)</w:t>
            </w:r>
            <w:r>
              <w:rPr>
                <w:rFonts w:ascii="Times New Roman" w:hAnsi="Times New Roman"/>
                <w:sz w:val="20"/>
                <w:szCs w:val="20"/>
                <w:lang w:eastAsia="zh-CN"/>
              </w:rPr>
              <w:t xml:space="preserve"> </w:t>
            </w:r>
            <w:r>
              <w:rPr>
                <w:rFonts w:hint="eastAsia" w:ascii="Times New Roman" w:hAnsi="Times New Roman"/>
                <w:color w:val="00B050"/>
                <w:sz w:val="20"/>
                <w:szCs w:val="20"/>
                <w:lang w:eastAsia="zh-CN"/>
              </w:rPr>
              <w:t>are</w:t>
            </w:r>
            <w:r>
              <w:rPr>
                <w:rFonts w:ascii="Times New Roman" w:hAnsi="Times New Roman"/>
                <w:sz w:val="20"/>
                <w:szCs w:val="20"/>
                <w:lang w:eastAsia="zh-CN"/>
              </w:rPr>
              <w:t xml:space="preserve"> applied.</w:t>
            </w:r>
          </w:p>
          <w:p>
            <w:pPr>
              <w:pStyle w:val="130"/>
              <w:spacing w:before="72" w:after="72"/>
              <w:ind w:left="0" w:firstLine="0"/>
              <w:rPr>
                <w:rFonts w:ascii="Times New Roman" w:hAnsi="Times New Roman"/>
                <w:sz w:val="20"/>
                <w:szCs w:val="20"/>
                <w:lang w:eastAsia="zh-CN"/>
              </w:rPr>
            </w:pPr>
          </w:p>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Just FYI, we have a similar CR R1-2206721 in RAN1#110 but not agreed.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309" w:type="dxa"/>
          </w:tcPr>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Samsung</w:t>
            </w:r>
          </w:p>
        </w:tc>
        <w:tc>
          <w:tcPr>
            <w:tcW w:w="7937" w:type="dxa"/>
          </w:tcPr>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We support the CR. Current specification only covers the case when unified TCI is not configured. Hence, it is missing for the case when unified TCI is configured. In our view, legacy rule (activated TCI state is based on the first slot among multi-slot) may be burden to UE because UE shall maintain previous beam even though it has been updated by MAC-CE. Hence we support "per-slot" based interpretation on the activated TCI state.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309" w:type="dxa"/>
          </w:tcPr>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Google</w:t>
            </w:r>
          </w:p>
        </w:tc>
        <w:tc>
          <w:tcPr>
            <w:tcW w:w="7937" w:type="dxa"/>
          </w:tcPr>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 xml:space="preserve">After discussion with moderator, we think another one change below for accommodating single-slot PxSCH and multi-slot PxSCH cases can be considered. </w:t>
            </w:r>
          </w:p>
          <w:p>
            <w:pPr>
              <w:pStyle w:val="130"/>
              <w:spacing w:before="72" w:after="72"/>
              <w:ind w:left="0" w:firstLine="0"/>
              <w:rPr>
                <w:rFonts w:ascii="Times New Roman" w:hAnsi="Times New Roman"/>
                <w:sz w:val="20"/>
                <w:szCs w:val="20"/>
                <w:lang w:eastAsia="zh-CN"/>
              </w:rPr>
            </w:pPr>
          </w:p>
          <w:p>
            <w:pPr>
              <w:pStyle w:val="130"/>
              <w:spacing w:before="72" w:after="72"/>
              <w:ind w:left="0" w:firstLine="0"/>
              <w:rPr>
                <w:rFonts w:ascii="Times New Roman" w:hAnsi="Times New Roman"/>
                <w:sz w:val="20"/>
                <w:szCs w:val="20"/>
                <w:lang w:eastAsia="zh-CN"/>
              </w:rPr>
            </w:pPr>
            <w:r>
              <w:rPr>
                <w:rFonts w:ascii="Times New Roman" w:hAnsi="Times New Roman"/>
                <w:sz w:val="20"/>
                <w:szCs w:val="20"/>
                <w:lang w:eastAsia="zh-CN"/>
              </w:rPr>
              <w:t xml:space="preserve">The indicated </w:t>
            </w:r>
            <w:r>
              <w:rPr>
                <w:rFonts w:ascii="Times New Roman" w:hAnsi="Times New Roman"/>
                <w:i/>
                <w:iCs/>
                <w:sz w:val="20"/>
                <w:szCs w:val="20"/>
                <w:lang w:eastAsia="zh-CN"/>
              </w:rPr>
              <w:t>TCI-State</w:t>
            </w:r>
            <w:r>
              <w:rPr>
                <w:rFonts w:ascii="Times New Roman" w:hAnsi="Times New Roman"/>
                <w:sz w:val="20"/>
                <w:szCs w:val="20"/>
                <w:lang w:eastAsia="zh-CN"/>
              </w:rPr>
              <w:t xml:space="preserve"> or </w:t>
            </w:r>
            <w:r>
              <w:rPr>
                <w:rFonts w:ascii="Times New Roman" w:hAnsi="Times New Roman"/>
                <w:i/>
                <w:iCs/>
                <w:sz w:val="20"/>
                <w:szCs w:val="20"/>
                <w:lang w:eastAsia="zh-CN"/>
              </w:rPr>
              <w:t>TCI-UL-State</w:t>
            </w:r>
            <w:r>
              <w:rPr>
                <w:rFonts w:ascii="Times New Roman" w:hAnsi="Times New Roman"/>
                <w:sz w:val="20"/>
                <w:szCs w:val="20"/>
                <w:lang w:eastAsia="zh-CN"/>
              </w:rPr>
              <w:t xml:space="preserve"> should be based on the activated TCI states in each slot where the UE applies the indicated </w:t>
            </w:r>
            <w:r>
              <w:rPr>
                <w:rFonts w:ascii="Times New Roman" w:hAnsi="Times New Roman"/>
                <w:i/>
                <w:iCs/>
                <w:sz w:val="20"/>
                <w:szCs w:val="20"/>
                <w:lang w:eastAsia="zh-CN"/>
              </w:rPr>
              <w:t>TCI-State</w:t>
            </w:r>
            <w:r>
              <w:rPr>
                <w:rFonts w:ascii="Times New Roman" w:hAnsi="Times New Roman"/>
                <w:sz w:val="20"/>
                <w:szCs w:val="20"/>
                <w:lang w:eastAsia="zh-CN"/>
              </w:rPr>
              <w:t xml:space="preserve"> or </w:t>
            </w:r>
            <w:r>
              <w:rPr>
                <w:rFonts w:ascii="Times New Roman" w:hAnsi="Times New Roman"/>
                <w:i/>
                <w:iCs/>
                <w:sz w:val="20"/>
                <w:szCs w:val="20"/>
                <w:lang w:eastAsia="zh-CN"/>
              </w:rPr>
              <w:t>TCI-UL-State</w:t>
            </w:r>
            <w:r>
              <w:rPr>
                <w:rFonts w:ascii="Times New Roman" w:hAnsi="Times New Roman"/>
                <w:sz w:val="20"/>
                <w:szCs w:val="20"/>
                <w:lang w:eastAsia="zh-CN"/>
              </w:rPr>
              <w:t xml:space="preserve"> to DL channel</w:t>
            </w:r>
            <w:r>
              <w:rPr>
                <w:rFonts w:ascii="Times New Roman" w:hAnsi="Times New Roman"/>
                <w:color w:val="FF0000"/>
                <w:sz w:val="20"/>
                <w:szCs w:val="20"/>
                <w:lang w:eastAsia="zh-CN"/>
              </w:rPr>
              <w:t>(</w:t>
            </w:r>
            <w:r>
              <w:rPr>
                <w:rFonts w:ascii="Times New Roman" w:hAnsi="Times New Roman"/>
                <w:sz w:val="20"/>
                <w:szCs w:val="20"/>
                <w:lang w:eastAsia="zh-CN"/>
              </w:rPr>
              <w:t>s</w:t>
            </w:r>
            <w:r>
              <w:rPr>
                <w:rFonts w:ascii="Times New Roman" w:hAnsi="Times New Roman"/>
                <w:color w:val="FF0000"/>
                <w:sz w:val="20"/>
                <w:szCs w:val="20"/>
                <w:lang w:eastAsia="zh-CN"/>
              </w:rPr>
              <w:t>)</w:t>
            </w:r>
            <w:r>
              <w:rPr>
                <w:rFonts w:ascii="Times New Roman" w:hAnsi="Times New Roman"/>
                <w:sz w:val="20"/>
                <w:szCs w:val="20"/>
                <w:lang w:eastAsia="zh-CN"/>
              </w:rPr>
              <w:t>/signal</w:t>
            </w:r>
            <w:r>
              <w:rPr>
                <w:rFonts w:ascii="Times New Roman" w:hAnsi="Times New Roman"/>
                <w:color w:val="FF0000"/>
                <w:sz w:val="20"/>
                <w:szCs w:val="20"/>
                <w:lang w:eastAsia="zh-CN"/>
              </w:rPr>
              <w:t>(</w:t>
            </w:r>
            <w:r>
              <w:rPr>
                <w:rFonts w:ascii="Times New Roman" w:hAnsi="Times New Roman"/>
                <w:sz w:val="20"/>
                <w:szCs w:val="20"/>
                <w:lang w:eastAsia="zh-CN"/>
              </w:rPr>
              <w:t>s</w:t>
            </w:r>
            <w:r>
              <w:rPr>
                <w:rFonts w:ascii="Times New Roman" w:hAnsi="Times New Roman"/>
                <w:color w:val="FF0000"/>
                <w:sz w:val="20"/>
                <w:szCs w:val="20"/>
                <w:lang w:eastAsia="zh-CN"/>
              </w:rPr>
              <w:t>)</w:t>
            </w:r>
            <w:r>
              <w:rPr>
                <w:rFonts w:ascii="Times New Roman" w:hAnsi="Times New Roman"/>
                <w:sz w:val="20"/>
                <w:szCs w:val="20"/>
                <w:lang w:eastAsia="zh-CN"/>
              </w:rPr>
              <w:t xml:space="preserve"> or UL channel</w:t>
            </w:r>
            <w:r>
              <w:rPr>
                <w:rFonts w:ascii="Times New Roman" w:hAnsi="Times New Roman"/>
                <w:color w:val="FF0000"/>
                <w:sz w:val="20"/>
                <w:szCs w:val="20"/>
                <w:lang w:eastAsia="zh-CN"/>
              </w:rPr>
              <w:t>(</w:t>
            </w:r>
            <w:r>
              <w:rPr>
                <w:rFonts w:ascii="Times New Roman" w:hAnsi="Times New Roman"/>
                <w:sz w:val="20"/>
                <w:szCs w:val="20"/>
                <w:lang w:eastAsia="zh-CN"/>
              </w:rPr>
              <w:t>s</w:t>
            </w:r>
            <w:r>
              <w:rPr>
                <w:rFonts w:ascii="Times New Roman" w:hAnsi="Times New Roman"/>
                <w:color w:val="FF0000"/>
                <w:sz w:val="20"/>
                <w:szCs w:val="20"/>
                <w:lang w:eastAsia="zh-CN"/>
              </w:rPr>
              <w:t>)</w:t>
            </w:r>
            <w:r>
              <w:rPr>
                <w:rFonts w:ascii="Times New Roman" w:hAnsi="Times New Roman"/>
                <w:sz w:val="20"/>
                <w:szCs w:val="20"/>
                <w:lang w:eastAsia="zh-CN"/>
              </w:rPr>
              <w:t>/signal</w:t>
            </w:r>
            <w:r>
              <w:rPr>
                <w:rFonts w:ascii="Times New Roman" w:hAnsi="Times New Roman"/>
                <w:color w:val="FF0000"/>
                <w:sz w:val="20"/>
                <w:szCs w:val="20"/>
                <w:lang w:eastAsia="zh-CN"/>
              </w:rPr>
              <w:t>(</w:t>
            </w:r>
            <w:r>
              <w:rPr>
                <w:rFonts w:ascii="Times New Roman" w:hAnsi="Times New Roman"/>
                <w:sz w:val="20"/>
                <w:szCs w:val="20"/>
                <w:lang w:eastAsia="zh-CN"/>
              </w:rPr>
              <w:t>s</w:t>
            </w:r>
            <w:r>
              <w:rPr>
                <w:rFonts w:ascii="Times New Roman" w:hAnsi="Times New Roman"/>
                <w:color w:val="FF0000"/>
                <w:sz w:val="20"/>
                <w:szCs w:val="20"/>
                <w:lang w:eastAsia="zh-CN"/>
              </w:rPr>
              <w:t>)</w:t>
            </w:r>
            <w:r>
              <w:rPr>
                <w:rFonts w:ascii="Times New Roman" w:hAnsi="Times New Roman"/>
                <w:sz w:val="20"/>
                <w:szCs w:val="20"/>
                <w:lang w:eastAsia="zh-CN"/>
              </w:rPr>
              <w:t>.</w:t>
            </w:r>
          </w:p>
          <w:p>
            <w:pPr>
              <w:pStyle w:val="130"/>
              <w:spacing w:before="72" w:after="72"/>
              <w:ind w:left="0" w:firstLine="0"/>
              <w:rPr>
                <w:rFonts w:ascii="Times New Roman" w:hAnsi="Times New Roman"/>
                <w:sz w:val="20"/>
                <w:szCs w:val="20"/>
                <w:lang w:eastAsia="zh-CN"/>
              </w:rPr>
            </w:pPr>
          </w:p>
        </w:tc>
      </w:tr>
    </w:tbl>
    <w:p>
      <w:pPr>
        <w:pStyle w:val="3"/>
        <w:numPr>
          <w:ilvl w:val="1"/>
          <w:numId w:val="1"/>
        </w:numPr>
        <w:spacing w:line="360" w:lineRule="auto"/>
        <w:ind w:left="573" w:hanging="573"/>
        <w:rPr>
          <w:rFonts w:eastAsia="宋体"/>
          <w:lang w:val="en-US"/>
        </w:rPr>
      </w:pPr>
      <w:r>
        <w:rPr>
          <w:rFonts w:hint="eastAsia" w:eastAsia="宋体"/>
          <w:lang w:val="en-US" w:eastAsia="zh-CN"/>
        </w:rPr>
        <w:t>Summary #1 of discussion</w:t>
      </w:r>
    </w:p>
    <w:p>
      <w:pPr>
        <w:snapToGrid w:val="0"/>
        <w:spacing w:before="180" w:after="60" w:line="288" w:lineRule="auto"/>
        <w:jc w:val="both"/>
        <w:rPr>
          <w:rFonts w:hint="eastAsia" w:ascii="Times New Roman" w:hAnsi="Times New Roman"/>
          <w:sz w:val="20"/>
          <w:szCs w:val="20"/>
          <w:lang w:val="en-US" w:eastAsia="zh-CN"/>
        </w:rPr>
      </w:pPr>
      <w:r>
        <w:rPr>
          <w:rFonts w:hint="default" w:ascii="Times New Roman" w:hAnsi="Times New Roman"/>
          <w:sz w:val="20"/>
          <w:szCs w:val="20"/>
          <w:lang w:val="en-US" w:eastAsia="zh-CN"/>
        </w:rPr>
        <w:t>Thank</w:t>
      </w:r>
      <w:r>
        <w:rPr>
          <w:rFonts w:hint="eastAsia" w:ascii="Times New Roman" w:hAnsi="Times New Roman"/>
          <w:sz w:val="20"/>
          <w:szCs w:val="20"/>
          <w:lang w:val="en-US" w:eastAsia="zh-CN"/>
        </w:rPr>
        <w:t xml:space="preserve">s to all companies for the inputs. </w:t>
      </w:r>
    </w:p>
    <w:p>
      <w:pPr>
        <w:snapToGrid w:val="0"/>
        <w:spacing w:before="180" w:after="60" w:line="288"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Based on the comments received from companies through in the moderator summary and offline discussion, all companies think that the issue on which </w:t>
      </w:r>
      <w:r>
        <w:rPr>
          <w:rFonts w:hint="eastAsia" w:ascii="Times New Roman" w:hAnsi="Times New Roman"/>
          <w:sz w:val="20"/>
          <w:szCs w:val="20"/>
        </w:rPr>
        <w:t>activated TCI state should be used to determine the indicated TCI state to be applied for DL/UL channels/signals when activated TCI states are updated by a MAC CE</w:t>
      </w:r>
      <w:r>
        <w:rPr>
          <w:rFonts w:hint="eastAsia" w:ascii="Times New Roman" w:hAnsi="Times New Roman"/>
          <w:sz w:val="20"/>
          <w:szCs w:val="20"/>
          <w:lang w:val="en-US" w:eastAsia="zh-CN"/>
        </w:rPr>
        <w:t xml:space="preserve"> is a valid issue and should be resolved.</w:t>
      </w:r>
    </w:p>
    <w:p>
      <w:pPr>
        <w:snapToGrid w:val="0"/>
        <w:spacing w:before="180" w:after="60" w:line="288"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In order to address the above issue, the following solutions are received so far:</w:t>
      </w:r>
    </w:p>
    <w:p>
      <w:pPr>
        <w:numPr>
          <w:ilvl w:val="0"/>
          <w:numId w:val="6"/>
        </w:numPr>
        <w:snapToGrid w:val="0"/>
        <w:spacing w:before="180" w:after="60" w:line="288" w:lineRule="auto"/>
        <w:ind w:left="420" w:leftChars="0" w:hanging="420" w:firstLineChars="0"/>
        <w:jc w:val="both"/>
        <w:rPr>
          <w:rFonts w:hint="default" w:ascii="Times New Roman" w:hAnsi="Times New Roman"/>
          <w:sz w:val="20"/>
          <w:szCs w:val="20"/>
          <w:lang w:val="en-US" w:eastAsia="zh-CN"/>
        </w:rPr>
      </w:pPr>
      <w:r>
        <w:rPr>
          <w:rFonts w:hint="eastAsia" w:ascii="Times New Roman" w:hAnsi="Times New Roman"/>
          <w:b/>
          <w:bCs/>
          <w:sz w:val="20"/>
          <w:szCs w:val="20"/>
          <w:lang w:val="en-US" w:eastAsia="zh-CN"/>
        </w:rPr>
        <w:t>Solution-1(corresponding to Alt-1 above):</w:t>
      </w:r>
      <w:r>
        <w:rPr>
          <w:rFonts w:hint="eastAsia" w:ascii="Times New Roman" w:hAnsi="Times New Roman"/>
          <w:sz w:val="20"/>
          <w:szCs w:val="20"/>
          <w:lang w:val="en-US" w:eastAsia="zh-CN"/>
        </w:rPr>
        <w:t xml:space="preserve"> </w:t>
      </w:r>
      <w:r>
        <w:rPr>
          <w:rFonts w:hint="eastAsia" w:ascii="Times New Roman" w:hAnsi="Times New Roman"/>
          <w:sz w:val="20"/>
          <w:szCs w:val="20"/>
        </w:rPr>
        <w:t>The indicated TCI state should be based on the activated TCI states in</w:t>
      </w:r>
      <w:r>
        <w:rPr>
          <w:rFonts w:ascii="Times New Roman" w:hAnsi="Times New Roman"/>
          <w:sz w:val="20"/>
          <w:szCs w:val="20"/>
        </w:rPr>
        <w:t xml:space="preserve"> each </w:t>
      </w:r>
      <w:r>
        <w:rPr>
          <w:rFonts w:hint="eastAsia" w:ascii="Times New Roman" w:hAnsi="Times New Roman"/>
          <w:sz w:val="20"/>
          <w:szCs w:val="20"/>
        </w:rPr>
        <w:t>slot</w:t>
      </w:r>
      <w:r>
        <w:rPr>
          <w:rFonts w:hint="eastAsia" w:ascii="Times New Roman" w:hAnsi="Times New Roman"/>
          <w:sz w:val="20"/>
          <w:szCs w:val="20"/>
          <w:lang w:val="en-US" w:eastAsia="zh-CN"/>
        </w:rPr>
        <w:t>.</w:t>
      </w:r>
    </w:p>
    <w:p>
      <w:pPr>
        <w:numPr>
          <w:ilvl w:val="0"/>
          <w:numId w:val="7"/>
        </w:numPr>
        <w:snapToGrid w:val="0"/>
        <w:spacing w:before="180" w:after="60" w:line="288" w:lineRule="auto"/>
        <w:ind w:left="840" w:leftChars="0" w:hanging="420" w:firstLineChars="0"/>
        <w:jc w:val="both"/>
        <w:rPr>
          <w:rFonts w:hint="default" w:ascii="Times New Roman" w:hAnsi="Times New Roman"/>
          <w:color w:val="auto"/>
          <w:sz w:val="20"/>
          <w:szCs w:val="20"/>
          <w:lang w:val="en-US" w:eastAsia="zh-CN"/>
        </w:rPr>
      </w:pPr>
      <w:r>
        <w:rPr>
          <w:rFonts w:hint="eastAsia" w:ascii="Times New Roman" w:hAnsi="Times New Roman"/>
          <w:b/>
          <w:bCs/>
          <w:sz w:val="20"/>
          <w:szCs w:val="20"/>
          <w:lang w:val="en-US" w:eastAsia="zh-CN"/>
        </w:rPr>
        <w:t>Supported by (17) :</w:t>
      </w:r>
      <w:r>
        <w:rPr>
          <w:rFonts w:hint="eastAsia" w:ascii="Times New Roman" w:hAnsi="Times New Roman"/>
          <w:b w:val="0"/>
          <w:bCs w:val="0"/>
          <w:sz w:val="20"/>
          <w:szCs w:val="20"/>
          <w:lang w:val="en-US" w:eastAsia="zh-CN"/>
        </w:rPr>
        <w:t xml:space="preserve"> </w:t>
      </w:r>
      <w:r>
        <w:rPr>
          <w:rFonts w:hint="eastAsia" w:ascii="Times New Roman" w:hAnsi="Times New Roman"/>
          <w:b w:val="0"/>
          <w:bCs w:val="0"/>
          <w:sz w:val="20"/>
          <w:szCs w:val="20"/>
        </w:rPr>
        <w:t>ZTE Corporation, Sanechips, Ericsson, MediaTek, Samsung, NTT DOCOMO</w:t>
      </w:r>
      <w:r>
        <w:rPr>
          <w:rFonts w:hint="eastAsia" w:ascii="Times New Roman" w:hAnsi="Times New Roman"/>
          <w:b w:val="0"/>
          <w:bCs w:val="0"/>
          <w:sz w:val="20"/>
          <w:szCs w:val="20"/>
          <w:lang w:val="en-US" w:eastAsia="zh-CN"/>
        </w:rPr>
        <w:t xml:space="preserve">, </w:t>
      </w:r>
      <w:r>
        <w:rPr>
          <w:rFonts w:hint="eastAsia" w:ascii="Times New Roman" w:hAnsi="Times New Roman" w:eastAsia="Malgun Gothic"/>
          <w:b w:val="0"/>
          <w:bCs w:val="0"/>
          <w:color w:val="auto"/>
          <w:sz w:val="20"/>
          <w:szCs w:val="20"/>
          <w:lang w:eastAsia="ko-KR"/>
        </w:rPr>
        <w:t>Qualcomm</w:t>
      </w:r>
      <w:r>
        <w:rPr>
          <w:rFonts w:hint="eastAsia" w:ascii="Times New Roman" w:hAnsi="Times New Roman" w:eastAsia="宋体"/>
          <w:b w:val="0"/>
          <w:bCs w:val="0"/>
          <w:color w:val="auto"/>
          <w:sz w:val="20"/>
          <w:szCs w:val="20"/>
          <w:lang w:val="en-US" w:eastAsia="zh-CN"/>
        </w:rPr>
        <w:t>, LG, Nokia, Google,</w:t>
      </w:r>
      <w:r>
        <w:rPr>
          <w:rFonts w:hint="eastAsia" w:ascii="Times New Roman" w:hAnsi="Times New Roman" w:eastAsia="宋体"/>
          <w:b w:val="0"/>
          <w:bCs w:val="0"/>
          <w:color w:val="FF0000"/>
          <w:sz w:val="20"/>
          <w:szCs w:val="20"/>
          <w:lang w:val="en-US" w:eastAsia="zh-CN"/>
        </w:rPr>
        <w:t xml:space="preserve"> </w:t>
      </w:r>
      <w:r>
        <w:rPr>
          <w:rFonts w:hint="eastAsia" w:ascii="Times New Roman" w:hAnsi="Times New Roman"/>
          <w:b w:val="0"/>
          <w:bCs w:val="0"/>
          <w:color w:val="auto"/>
          <w:sz w:val="20"/>
          <w:szCs w:val="20"/>
          <w:lang w:val="en-US" w:eastAsia="zh-CN"/>
        </w:rPr>
        <w:t xml:space="preserve">Xiaomi (ok for single PxSCH scheduling), </w:t>
      </w:r>
      <w:r>
        <w:rPr>
          <w:rFonts w:hint="eastAsia" w:ascii="Times New Roman" w:hAnsi="Times New Roman" w:eastAsia="宋体"/>
          <w:b w:val="0"/>
          <w:bCs w:val="0"/>
          <w:color w:val="FF0000"/>
          <w:sz w:val="20"/>
          <w:szCs w:val="20"/>
          <w:lang w:val="en-US" w:eastAsia="zh-CN"/>
        </w:rPr>
        <w:t xml:space="preserve">CATT, CMCC, Lenovo, </w:t>
      </w:r>
      <w:r>
        <w:rPr>
          <w:rFonts w:hint="eastAsia" w:ascii="Times New Roman" w:hAnsi="Times New Roman"/>
          <w:b w:val="0"/>
          <w:bCs w:val="0"/>
          <w:color w:val="00B0F0"/>
          <w:sz w:val="20"/>
          <w:szCs w:val="20"/>
          <w:lang w:eastAsia="zh-CN"/>
        </w:rPr>
        <w:t>H</w:t>
      </w:r>
      <w:r>
        <w:rPr>
          <w:rFonts w:ascii="Times New Roman" w:hAnsi="Times New Roman"/>
          <w:b w:val="0"/>
          <w:bCs w:val="0"/>
          <w:color w:val="00B0F0"/>
          <w:sz w:val="20"/>
          <w:szCs w:val="20"/>
          <w:lang w:eastAsia="zh-CN"/>
        </w:rPr>
        <w:t>uawei, Hisilicon</w:t>
      </w:r>
      <w:r>
        <w:rPr>
          <w:rFonts w:hint="eastAsia" w:ascii="Times New Roman" w:hAnsi="Times New Roman"/>
          <w:b w:val="0"/>
          <w:bCs w:val="0"/>
          <w:color w:val="00B0F0"/>
          <w:sz w:val="20"/>
          <w:szCs w:val="20"/>
          <w:lang w:val="en-US" w:eastAsia="zh-CN"/>
        </w:rPr>
        <w:t xml:space="preserve">, Apple, </w:t>
      </w:r>
    </w:p>
    <w:p>
      <w:pPr>
        <w:numPr>
          <w:ilvl w:val="0"/>
          <w:numId w:val="7"/>
        </w:numPr>
        <w:snapToGrid w:val="0"/>
        <w:spacing w:before="180" w:after="60" w:line="288" w:lineRule="auto"/>
        <w:ind w:left="840" w:leftChars="0" w:hanging="420" w:firstLineChars="0"/>
        <w:jc w:val="both"/>
        <w:rPr>
          <w:rFonts w:hint="default" w:ascii="Times New Roman" w:hAnsi="Times New Roman"/>
          <w:color w:val="auto"/>
          <w:sz w:val="20"/>
          <w:szCs w:val="20"/>
          <w:lang w:val="en-US" w:eastAsia="zh-CN"/>
        </w:rPr>
      </w:pPr>
      <w:r>
        <w:rPr>
          <w:rFonts w:hint="eastAsia" w:ascii="Times New Roman" w:hAnsi="Times New Roman"/>
          <w:color w:val="auto"/>
          <w:sz w:val="20"/>
          <w:szCs w:val="20"/>
          <w:lang w:val="en-US" w:eastAsia="zh-CN"/>
        </w:rPr>
        <w:t xml:space="preserve">Note: </w:t>
      </w:r>
      <w:r>
        <w:rPr>
          <w:rFonts w:hint="eastAsia" w:ascii="Times New Roman" w:hAnsi="Times New Roman" w:eastAsia="宋体"/>
          <w:b w:val="0"/>
          <w:bCs w:val="0"/>
          <w:color w:val="auto"/>
          <w:sz w:val="20"/>
          <w:szCs w:val="20"/>
          <w:lang w:val="en-US" w:eastAsia="zh-CN"/>
        </w:rPr>
        <w:t>CATT, CMCC and Lenovo provided their opinions from offline discussion.</w:t>
      </w:r>
    </w:p>
    <w:p>
      <w:pPr>
        <w:numPr>
          <w:ilvl w:val="0"/>
          <w:numId w:val="6"/>
        </w:numPr>
        <w:snapToGrid w:val="0"/>
        <w:spacing w:before="180" w:after="60" w:line="288" w:lineRule="auto"/>
        <w:ind w:left="420" w:leftChars="0" w:hanging="420" w:firstLineChars="0"/>
        <w:jc w:val="both"/>
        <w:rPr>
          <w:rFonts w:hint="default" w:ascii="Times New Roman" w:hAnsi="Times New Roman"/>
          <w:sz w:val="20"/>
          <w:szCs w:val="20"/>
          <w:lang w:val="en-US" w:eastAsia="zh-CN"/>
        </w:rPr>
      </w:pPr>
      <w:r>
        <w:rPr>
          <w:rFonts w:hint="eastAsia" w:ascii="Times New Roman" w:hAnsi="Times New Roman"/>
          <w:b/>
          <w:bCs/>
          <w:sz w:val="20"/>
          <w:szCs w:val="20"/>
          <w:lang w:val="en-US" w:eastAsia="zh-CN"/>
        </w:rPr>
        <w:t>Solution-2:</w:t>
      </w:r>
      <w:r>
        <w:rPr>
          <w:rFonts w:hint="eastAsia" w:ascii="Times New Roman" w:hAnsi="Times New Roman"/>
          <w:sz w:val="20"/>
          <w:szCs w:val="20"/>
          <w:lang w:val="en-US" w:eastAsia="zh-CN"/>
        </w:rPr>
        <w:t xml:space="preserve"> </w:t>
      </w:r>
      <w:r>
        <w:rPr>
          <w:rFonts w:hint="eastAsia" w:ascii="Times New Roman" w:hAnsi="Times New Roman"/>
          <w:sz w:val="20"/>
          <w:szCs w:val="20"/>
        </w:rPr>
        <w:t>The indicated TCI state should be based on the activated TCI states in</w:t>
      </w:r>
      <w:r>
        <w:rPr>
          <w:rFonts w:hint="eastAsia" w:ascii="Times New Roman" w:hAnsi="Times New Roman"/>
          <w:sz w:val="20"/>
          <w:szCs w:val="20"/>
          <w:lang w:val="en-US" w:eastAsia="zh-CN"/>
        </w:rPr>
        <w:t xml:space="preserve"> </w:t>
      </w:r>
      <w:r>
        <w:rPr>
          <w:rFonts w:hint="eastAsia" w:ascii="Times New Roman" w:hAnsi="Times New Roman"/>
          <w:sz w:val="20"/>
          <w:szCs w:val="20"/>
        </w:rPr>
        <w:t>the slot where the indicated</w:t>
      </w:r>
      <w:r>
        <w:rPr>
          <w:rFonts w:hint="eastAsia" w:ascii="Times New Roman" w:hAnsi="Times New Roman"/>
          <w:sz w:val="20"/>
          <w:szCs w:val="20"/>
          <w:lang w:val="en-US" w:eastAsia="zh-CN"/>
        </w:rPr>
        <w:t xml:space="preserve"> TCI state</w:t>
      </w:r>
      <w:r>
        <w:rPr>
          <w:rFonts w:hint="eastAsia" w:ascii="Times New Roman" w:hAnsi="Times New Roman"/>
          <w:sz w:val="20"/>
          <w:szCs w:val="20"/>
        </w:rPr>
        <w:t xml:space="preserve"> is applied</w:t>
      </w:r>
      <w:r>
        <w:rPr>
          <w:rFonts w:hint="eastAsia" w:ascii="Times New Roman" w:hAnsi="Times New Roman"/>
          <w:sz w:val="20"/>
          <w:szCs w:val="20"/>
          <w:lang w:val="en-US" w:eastAsia="zh-CN"/>
        </w:rPr>
        <w:t>.</w:t>
      </w:r>
    </w:p>
    <w:p>
      <w:pPr>
        <w:numPr>
          <w:ilvl w:val="0"/>
          <w:numId w:val="7"/>
        </w:numPr>
        <w:snapToGrid w:val="0"/>
        <w:spacing w:before="180" w:after="60" w:line="288" w:lineRule="auto"/>
        <w:ind w:left="840" w:leftChars="0" w:hanging="420" w:firstLineChars="0"/>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It means that the indicated TCI state is determined based on the activated TCI states from old MAC CE, not new MAC CE</w:t>
      </w:r>
    </w:p>
    <w:p>
      <w:pPr>
        <w:numPr>
          <w:ilvl w:val="0"/>
          <w:numId w:val="7"/>
        </w:numPr>
        <w:snapToGrid w:val="0"/>
        <w:spacing w:before="180" w:after="60" w:line="288" w:lineRule="auto"/>
        <w:ind w:left="840" w:leftChars="0" w:hanging="420" w:firstLineChars="0"/>
        <w:jc w:val="both"/>
        <w:rPr>
          <w:rFonts w:hint="default" w:ascii="Times New Roman" w:hAnsi="Times New Roman"/>
          <w:b w:val="0"/>
          <w:bCs w:val="0"/>
          <w:sz w:val="20"/>
          <w:szCs w:val="20"/>
          <w:lang w:val="en-US" w:eastAsia="zh-CN"/>
        </w:rPr>
      </w:pPr>
      <w:r>
        <w:rPr>
          <w:rFonts w:hint="eastAsia" w:ascii="Times New Roman" w:hAnsi="Times New Roman"/>
          <w:b/>
          <w:bCs/>
          <w:sz w:val="20"/>
          <w:szCs w:val="20"/>
          <w:lang w:val="en-US" w:eastAsia="zh-CN"/>
        </w:rPr>
        <w:t xml:space="preserve">Supported by (1) : </w:t>
      </w:r>
      <w:r>
        <w:rPr>
          <w:rFonts w:hint="eastAsia" w:ascii="Times New Roman" w:hAnsi="Times New Roman"/>
          <w:b w:val="0"/>
          <w:bCs w:val="0"/>
          <w:strike/>
          <w:dstrike w:val="0"/>
          <w:color w:val="auto"/>
          <w:sz w:val="20"/>
          <w:szCs w:val="20"/>
          <w:lang w:eastAsia="zh-CN"/>
        </w:rPr>
        <w:t>H</w:t>
      </w:r>
      <w:r>
        <w:rPr>
          <w:rFonts w:ascii="Times New Roman" w:hAnsi="Times New Roman"/>
          <w:b w:val="0"/>
          <w:bCs w:val="0"/>
          <w:strike/>
          <w:dstrike w:val="0"/>
          <w:color w:val="auto"/>
          <w:sz w:val="20"/>
          <w:szCs w:val="20"/>
          <w:lang w:eastAsia="zh-CN"/>
        </w:rPr>
        <w:t>uawei, Hisilicon</w:t>
      </w:r>
      <w:r>
        <w:rPr>
          <w:rFonts w:hint="eastAsia" w:ascii="Times New Roman" w:hAnsi="Times New Roman"/>
          <w:b w:val="0"/>
          <w:bCs w:val="0"/>
          <w:strike/>
          <w:dstrike w:val="0"/>
          <w:color w:val="auto"/>
          <w:sz w:val="20"/>
          <w:szCs w:val="20"/>
          <w:lang w:val="en-US" w:eastAsia="zh-CN"/>
        </w:rPr>
        <w:t>,</w:t>
      </w:r>
      <w:r>
        <w:rPr>
          <w:rFonts w:hint="eastAsia" w:ascii="Times New Roman" w:hAnsi="Times New Roman"/>
          <w:b w:val="0"/>
          <w:bCs w:val="0"/>
          <w:color w:val="auto"/>
          <w:sz w:val="20"/>
          <w:szCs w:val="20"/>
          <w:lang w:val="en-US" w:eastAsia="zh-CN"/>
        </w:rPr>
        <w:t xml:space="preserve"> vivo.</w:t>
      </w:r>
    </w:p>
    <w:p>
      <w:pPr>
        <w:numPr>
          <w:ilvl w:val="0"/>
          <w:numId w:val="7"/>
        </w:numPr>
        <w:snapToGrid w:val="0"/>
        <w:spacing w:before="180" w:after="60" w:line="288" w:lineRule="auto"/>
        <w:ind w:left="840" w:leftChars="0" w:hanging="420" w:firstLineChars="0"/>
        <w:jc w:val="both"/>
        <w:rPr>
          <w:rFonts w:hint="eastAsia" w:ascii="Times New Roman" w:hAnsi="Times New Roman"/>
          <w:color w:val="00B0F0"/>
          <w:sz w:val="20"/>
          <w:szCs w:val="20"/>
          <w:lang w:val="en-US" w:eastAsia="zh-CN"/>
        </w:rPr>
      </w:pPr>
      <w:r>
        <w:rPr>
          <w:rFonts w:hint="eastAsia" w:ascii="Times New Roman" w:hAnsi="Times New Roman"/>
          <w:color w:val="auto"/>
          <w:sz w:val="20"/>
          <w:szCs w:val="20"/>
          <w:lang w:val="en-US" w:eastAsia="zh-CN"/>
        </w:rPr>
        <w:t>Note: After offline discussion with HW, HW changed their minds from solution-2 to solution-1 since solution-2 will increase the burden on UE</w:t>
      </w:r>
      <w:r>
        <w:rPr>
          <w:rFonts w:hint="default" w:ascii="Times New Roman" w:hAnsi="Times New Roman"/>
          <w:color w:val="auto"/>
          <w:sz w:val="20"/>
          <w:szCs w:val="20"/>
          <w:lang w:val="en-US" w:eastAsia="zh-CN"/>
        </w:rPr>
        <w:t>’</w:t>
      </w:r>
      <w:r>
        <w:rPr>
          <w:rFonts w:hint="eastAsia" w:ascii="Times New Roman" w:hAnsi="Times New Roman"/>
          <w:color w:val="auto"/>
          <w:sz w:val="20"/>
          <w:szCs w:val="20"/>
          <w:lang w:val="en-US" w:eastAsia="zh-CN"/>
        </w:rPr>
        <w:t>s memory capacity and capability to maintain beam/activated TCI state, i.e., UE not only needs to maintain the previous TCI states, but also needs to maintain the latest updated TCI states.</w:t>
      </w:r>
    </w:p>
    <w:p>
      <w:pPr>
        <w:numPr>
          <w:ilvl w:val="0"/>
          <w:numId w:val="6"/>
        </w:numPr>
        <w:snapToGrid w:val="0"/>
        <w:spacing w:before="180" w:after="60" w:line="288" w:lineRule="auto"/>
        <w:ind w:left="420" w:leftChars="0" w:hanging="420" w:firstLineChars="0"/>
        <w:jc w:val="both"/>
        <w:rPr>
          <w:rFonts w:hint="default" w:ascii="Times New Roman" w:hAnsi="Times New Roman"/>
          <w:sz w:val="20"/>
          <w:szCs w:val="20"/>
          <w:lang w:val="en-US" w:eastAsia="zh-CN"/>
        </w:rPr>
      </w:pPr>
      <w:r>
        <w:rPr>
          <w:rFonts w:hint="eastAsia" w:ascii="Times New Roman" w:hAnsi="Times New Roman"/>
          <w:b/>
          <w:bCs/>
          <w:sz w:val="20"/>
          <w:szCs w:val="20"/>
          <w:lang w:val="en-US" w:eastAsia="zh-CN"/>
        </w:rPr>
        <w:t>Solution-3 (corresponding to Alt-3 above):</w:t>
      </w:r>
      <w:r>
        <w:rPr>
          <w:rFonts w:hint="eastAsia" w:ascii="Times New Roman" w:hAnsi="Times New Roman"/>
          <w:sz w:val="20"/>
          <w:szCs w:val="20"/>
          <w:lang w:val="en-US" w:eastAsia="zh-CN"/>
        </w:rPr>
        <w:t xml:space="preserve"> </w:t>
      </w:r>
      <w:r>
        <w:rPr>
          <w:rFonts w:hint="eastAsia" w:ascii="Times New Roman" w:hAnsi="Times New Roman"/>
          <w:sz w:val="20"/>
          <w:szCs w:val="20"/>
        </w:rPr>
        <w:t>The indicated TCI state should be based on the activated TCI states in</w:t>
      </w:r>
      <w:r>
        <w:rPr>
          <w:rFonts w:hint="eastAsia" w:ascii="Times New Roman" w:hAnsi="Times New Roman"/>
          <w:sz w:val="20"/>
          <w:szCs w:val="20"/>
          <w:lang w:val="en-US" w:eastAsia="zh-CN"/>
        </w:rPr>
        <w:t xml:space="preserve"> the first slot with the scheduled PxSCH(s).</w:t>
      </w:r>
    </w:p>
    <w:p>
      <w:pPr>
        <w:numPr>
          <w:ilvl w:val="0"/>
          <w:numId w:val="7"/>
        </w:numPr>
        <w:snapToGrid w:val="0"/>
        <w:spacing w:before="180" w:after="60" w:line="288" w:lineRule="auto"/>
        <w:ind w:left="840" w:leftChars="0" w:hanging="420" w:firstLineChars="0"/>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It corresponds to the mechanism as specified for multi-slot PDSCH scheduling case in Rel-15.</w:t>
      </w:r>
    </w:p>
    <w:p>
      <w:pPr>
        <w:numPr>
          <w:ilvl w:val="0"/>
          <w:numId w:val="7"/>
        </w:numPr>
        <w:snapToGrid w:val="0"/>
        <w:spacing w:before="180" w:after="60" w:line="288" w:lineRule="auto"/>
        <w:ind w:left="840" w:leftChars="0" w:hanging="420" w:firstLineChars="0"/>
        <w:jc w:val="both"/>
        <w:rPr>
          <w:rFonts w:hint="default" w:ascii="Times New Roman" w:hAnsi="Times New Roman"/>
          <w:b w:val="0"/>
          <w:bCs w:val="0"/>
          <w:sz w:val="20"/>
          <w:szCs w:val="20"/>
          <w:lang w:val="en-US" w:eastAsia="zh-CN"/>
        </w:rPr>
      </w:pPr>
      <w:r>
        <w:rPr>
          <w:rFonts w:hint="eastAsia" w:ascii="Times New Roman" w:hAnsi="Times New Roman"/>
          <w:b/>
          <w:bCs/>
          <w:sz w:val="20"/>
          <w:szCs w:val="20"/>
          <w:lang w:val="en-US" w:eastAsia="zh-CN"/>
        </w:rPr>
        <w:t>Supported by (2) :</w:t>
      </w:r>
      <w:r>
        <w:rPr>
          <w:rFonts w:hint="eastAsia" w:ascii="Times New Roman" w:hAnsi="Times New Roman"/>
          <w:b w:val="0"/>
          <w:bCs w:val="0"/>
          <w:sz w:val="20"/>
          <w:szCs w:val="20"/>
          <w:lang w:val="en-US" w:eastAsia="zh-CN"/>
        </w:rPr>
        <w:t xml:space="preserve"> Apple, Xiaomi (for multi-PxSCH scheduling)</w:t>
      </w:r>
      <w:r>
        <w:rPr>
          <w:rFonts w:hint="eastAsia" w:ascii="Times New Roman" w:hAnsi="Times New Roman"/>
          <w:b w:val="0"/>
          <w:bCs w:val="0"/>
          <w:color w:val="auto"/>
          <w:sz w:val="20"/>
          <w:szCs w:val="20"/>
          <w:lang w:val="en-US" w:eastAsia="zh-CN"/>
        </w:rPr>
        <w:t>.</w:t>
      </w:r>
    </w:p>
    <w:p>
      <w:pPr>
        <w:numPr>
          <w:ilvl w:val="0"/>
          <w:numId w:val="7"/>
        </w:numPr>
        <w:snapToGrid w:val="0"/>
        <w:spacing w:before="180" w:after="60" w:line="288" w:lineRule="auto"/>
        <w:ind w:left="840" w:leftChars="0" w:hanging="420" w:firstLineChars="0"/>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Note: After offline discussion with Apple and Xiaomi, they can also compromise to solution-1.</w:t>
      </w:r>
    </w:p>
    <w:p>
      <w:pPr>
        <w:numPr>
          <w:ilvl w:val="0"/>
          <w:numId w:val="0"/>
        </w:numPr>
        <w:snapToGrid w:val="0"/>
        <w:spacing w:before="180" w:after="60" w:line="288" w:lineRule="auto"/>
        <w:ind w:leftChars="0"/>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Regarding CR, proponents for solution-1 except Google support the original draft CR. After offline discussion, moderator learned Google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concern, i.e. the CR does not clear reflect single DL/UL channel/signal transmission since </w:t>
      </w:r>
      <w:r>
        <w:rPr>
          <w:rFonts w:hint="default" w:ascii="Times New Roman" w:hAnsi="Times New Roman"/>
          <w:sz w:val="20"/>
          <w:szCs w:val="20"/>
          <w:lang w:val="en-US" w:eastAsia="zh-CN"/>
        </w:rPr>
        <w:t>“</w:t>
      </w:r>
      <w:r>
        <w:rPr>
          <w:rFonts w:ascii="Times New Roman" w:hAnsi="Times New Roman"/>
          <w:color w:val="000000"/>
          <w:sz w:val="20"/>
          <w:szCs w:val="20"/>
        </w:rPr>
        <w:t>DL channels/signals</w:t>
      </w:r>
      <w:r>
        <w:rPr>
          <w:rFonts w:ascii="Times New Roman" w:hAnsi="Times New Roman"/>
          <w:color w:val="000000" w:themeColor="text1"/>
          <w:sz w:val="20"/>
          <w:szCs w:val="20"/>
          <w14:textFill>
            <w14:solidFill>
              <w14:schemeClr w14:val="tx1"/>
            </w14:solidFill>
          </w14:textFill>
        </w:rPr>
        <w:t xml:space="preserve"> or </w:t>
      </w:r>
      <w:r>
        <w:rPr>
          <w:rFonts w:ascii="Times New Roman" w:hAnsi="Times New Roman"/>
          <w:color w:val="000000"/>
          <w:sz w:val="20"/>
          <w:szCs w:val="20"/>
        </w:rPr>
        <w:t>UL channels/signals</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is used in the CR. So Google suggests to add brackets to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in </w:t>
      </w:r>
      <w:r>
        <w:rPr>
          <w:rFonts w:hint="default" w:ascii="Times New Roman" w:hAnsi="Times New Roman"/>
          <w:sz w:val="20"/>
          <w:szCs w:val="20"/>
          <w:lang w:val="en-US" w:eastAsia="zh-CN"/>
        </w:rPr>
        <w:t>“</w:t>
      </w:r>
      <w:r>
        <w:rPr>
          <w:rFonts w:ascii="Times New Roman" w:hAnsi="Times New Roman"/>
          <w:color w:val="000000"/>
          <w:sz w:val="20"/>
          <w:szCs w:val="20"/>
        </w:rPr>
        <w:t>DL channels/signals</w:t>
      </w:r>
      <w:r>
        <w:rPr>
          <w:rFonts w:ascii="Times New Roman" w:hAnsi="Times New Roman"/>
          <w:color w:val="000000" w:themeColor="text1"/>
          <w:sz w:val="20"/>
          <w:szCs w:val="20"/>
          <w14:textFill>
            <w14:solidFill>
              <w14:schemeClr w14:val="tx1"/>
            </w14:solidFill>
          </w14:textFill>
        </w:rPr>
        <w:t xml:space="preserve"> or </w:t>
      </w:r>
      <w:r>
        <w:rPr>
          <w:rFonts w:ascii="Times New Roman" w:hAnsi="Times New Roman"/>
          <w:color w:val="000000"/>
          <w:sz w:val="20"/>
          <w:szCs w:val="20"/>
        </w:rPr>
        <w:t>UL channels/signals</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which has been captured into the updated draft CR.</w:t>
      </w:r>
    </w:p>
    <w:p>
      <w:pPr>
        <w:numPr>
          <w:ilvl w:val="0"/>
          <w:numId w:val="0"/>
        </w:numPr>
        <w:snapToGrid w:val="0"/>
        <w:spacing w:before="180" w:after="60" w:line="288" w:lineRule="auto"/>
        <w:ind w:leftChars="0"/>
        <w:jc w:val="both"/>
        <w:rPr>
          <w:rFonts w:hint="eastAsia" w:ascii="Times New Roman" w:hAnsi="Times New Roman" w:eastAsiaTheme="minorEastAsia"/>
          <w:b/>
          <w:bCs/>
          <w:sz w:val="20"/>
          <w:szCs w:val="20"/>
          <w:lang w:val="en-US" w:eastAsia="zh-CN"/>
        </w:rPr>
      </w:pPr>
      <w:r>
        <w:rPr>
          <w:rFonts w:hint="eastAsia" w:ascii="Times New Roman" w:hAnsi="Times New Roman"/>
          <w:b/>
          <w:bCs/>
          <w:sz w:val="20"/>
          <w:szCs w:val="20"/>
          <w:lang w:val="en-US" w:eastAsia="zh-CN"/>
        </w:rPr>
        <w:t xml:space="preserve">The original draft CR </w:t>
      </w:r>
      <w:r>
        <w:rPr>
          <w:rFonts w:hint="eastAsia" w:ascii="Times New Roman" w:hAnsi="Times New Roman"/>
          <w:b w:val="0"/>
          <w:bCs w:val="0"/>
          <w:sz w:val="20"/>
          <w:szCs w:val="20"/>
          <w:lang w:val="en-US" w:eastAsia="zh-CN"/>
        </w:rPr>
        <w:t>(</w:t>
      </w:r>
      <w:r>
        <w:rPr>
          <w:rFonts w:hint="eastAsia" w:ascii="Times New Roman" w:hAnsi="Times New Roman"/>
          <w:sz w:val="20"/>
          <w:szCs w:val="20"/>
        </w:rPr>
        <w:t>co-signed by ZTE Corporation, Sanechips, Ericsson, MediaTek, Samsung, NTT DOCOMO</w:t>
      </w:r>
      <w:r>
        <w:rPr>
          <w:rFonts w:hint="eastAsia" w:ascii="Times New Roman" w:hAnsi="Times New Roman"/>
          <w:sz w:val="20"/>
          <w:szCs w:val="20"/>
          <w:lang w:val="en-US" w:eastAsia="zh-CN"/>
        </w:rPr>
        <w:t>)</w:t>
      </w:r>
    </w:p>
    <w:tbl>
      <w:tblPr>
        <w:tblStyle w:val="29"/>
        <w:tblW w:w="0" w:type="auto"/>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3" w:type="dxa"/>
          </w:tcPr>
          <w:p>
            <w:pPr>
              <w:pStyle w:val="4"/>
              <w:numPr>
                <w:ilvl w:val="0"/>
                <w:numId w:val="0"/>
              </w:numPr>
              <w:rPr>
                <w:sz w:val="20"/>
                <w:szCs w:val="20"/>
                <w:lang w:val="en-US"/>
              </w:rPr>
            </w:pPr>
            <w:r>
              <w:rPr>
                <w:color w:val="000000"/>
                <w:sz w:val="20"/>
                <w:szCs w:val="20"/>
                <w:lang w:val="en-US"/>
              </w:rPr>
              <w:t>5.1.5</w:t>
            </w:r>
            <w:r>
              <w:rPr>
                <w:color w:val="000000"/>
                <w:sz w:val="20"/>
                <w:szCs w:val="20"/>
                <w:lang w:val="en-US"/>
              </w:rPr>
              <w:tab/>
            </w:r>
            <w:r>
              <w:rPr>
                <w:color w:val="000000"/>
                <w:sz w:val="20"/>
                <w:szCs w:val="20"/>
                <w:lang w:val="en-US"/>
              </w:rPr>
              <w:t>Antenna ports quasi co-location</w:t>
            </w:r>
          </w:p>
          <w:p>
            <w:pPr>
              <w:numPr>
                <w:ilvl w:val="255"/>
                <w:numId w:val="0"/>
              </w:numPr>
              <w:snapToGrid w:val="0"/>
              <w:spacing w:before="240" w:after="180" w:afterLines="50" w:line="240" w:lineRule="exact"/>
              <w:jc w:val="center"/>
              <w:rPr>
                <w:rFonts w:ascii="Times New Roman" w:hAnsi="Times New Roman"/>
                <w:color w:val="FF0000"/>
                <w:sz w:val="20"/>
                <w:szCs w:val="20"/>
              </w:rPr>
            </w:pPr>
            <w:r>
              <w:rPr>
                <w:rFonts w:ascii="Times New Roman" w:hAnsi="Times New Roman" w:eastAsia="宋体"/>
                <w:bCs/>
                <w:color w:val="FF0000"/>
                <w:sz w:val="20"/>
                <w:szCs w:val="20"/>
              </w:rPr>
              <w:t>&lt;Unchanged part is omitted&gt;</w:t>
            </w:r>
          </w:p>
          <w:p>
            <w:pPr>
              <w:rPr>
                <w:rFonts w:ascii="Times New Roman" w:hAnsi="Times New Roman"/>
                <w:sz w:val="20"/>
                <w:szCs w:val="20"/>
              </w:rPr>
            </w:pPr>
            <w:r>
              <w:rPr>
                <w:rFonts w:ascii="Times New Roman" w:hAnsi="Times New Roman"/>
                <w:color w:val="000000" w:themeColor="text1"/>
                <w:sz w:val="20"/>
                <w:szCs w:val="20"/>
                <w14:textFill>
                  <w14:solidFill>
                    <w14:schemeClr w14:val="tx1"/>
                  </w14:solidFill>
                </w14:textFill>
              </w:rPr>
              <w:t xml:space="preserve">When a UE configured with </w:t>
            </w:r>
            <w:r>
              <w:rPr>
                <w:rFonts w:ascii="Times New Roman" w:hAnsi="Times New Roman"/>
                <w:i/>
                <w:iCs/>
                <w:color w:val="000000"/>
                <w:sz w:val="20"/>
                <w:szCs w:val="20"/>
              </w:rPr>
              <w:t>dl-OrJointTCI-StateList</w:t>
            </w:r>
            <w:r>
              <w:rPr>
                <w:rFonts w:ascii="Times New Roman" w:hAnsi="Times New Roman"/>
                <w:sz w:val="20"/>
                <w:szCs w:val="20"/>
              </w:rPr>
              <w:t xml:space="preserve"> would transmit a PUCCH with</w:t>
            </w:r>
            <w:r>
              <w:rPr>
                <w:rFonts w:ascii="Times New Roman" w:hAnsi="Times New Roman"/>
                <w:color w:val="000000" w:themeColor="text1"/>
                <w:sz w:val="20"/>
                <w:szCs w:val="20"/>
                <w14:textFill>
                  <w14:solidFill>
                    <w14:schemeClr w14:val="tx1"/>
                  </w14:solidFill>
                </w14:textFill>
              </w:rPr>
              <w:t xml:space="preserve"> positive HARQ-ACK</w:t>
            </w:r>
            <w:r>
              <w:rPr>
                <w:rFonts w:ascii="Times New Roman" w:hAnsi="Times New Roman"/>
                <w:sz w:val="20"/>
                <w:szCs w:val="20"/>
              </w:rPr>
              <w:t xml:space="preserve"> or a PUSCH with </w:t>
            </w:r>
            <w:r>
              <w:rPr>
                <w:rFonts w:ascii="Times New Roman" w:hAnsi="Times New Roman"/>
                <w:color w:val="000000" w:themeColor="text1"/>
                <w:sz w:val="20"/>
                <w:szCs w:val="20"/>
                <w14:textFill>
                  <w14:solidFill>
                    <w14:schemeClr w14:val="tx1"/>
                  </w14:solidFill>
                </w14:textFill>
              </w:rPr>
              <w:t xml:space="preserve">positive </w:t>
            </w:r>
            <w:r>
              <w:rPr>
                <w:rFonts w:ascii="Times New Roman" w:hAnsi="Times New Roman"/>
                <w:sz w:val="20"/>
                <w:szCs w:val="20"/>
              </w:rPr>
              <w:t xml:space="preserve">HARQ-ACK </w:t>
            </w:r>
            <w:r>
              <w:rPr>
                <w:rFonts w:ascii="Times New Roman" w:hAnsi="Times New Roman"/>
                <w:color w:val="000000" w:themeColor="text1"/>
                <w:sz w:val="20"/>
                <w:szCs w:val="20"/>
                <w14:textFill>
                  <w14:solidFill>
                    <w14:schemeClr w14:val="tx1"/>
                  </w14:solidFill>
                </w14:textFill>
              </w:rPr>
              <w:t xml:space="preserve">corresponding to the DCI carrying the TCI State indication </w:t>
            </w:r>
            <w:r>
              <w:rPr>
                <w:rFonts w:ascii="Times New Roman" w:hAnsi="Times New Roman"/>
                <w:color w:val="000000" w:themeColor="text1"/>
                <w:sz w:val="20"/>
                <w:szCs w:val="20"/>
                <w:shd w:val="clear" w:color="auto" w:fill="FFFFFF"/>
                <w14:textFill>
                  <w14:solidFill>
                    <w14:schemeClr w14:val="tx1"/>
                  </w14:solidFill>
                </w14:textFill>
              </w:rPr>
              <w:t xml:space="preserve">and without DL assignment, or corresponding to the PDSCH scheduled by the DCI carrying the </w:t>
            </w:r>
            <w:r>
              <w:rPr>
                <w:rFonts w:ascii="Times New Roman" w:hAnsi="Times New Roman"/>
                <w:color w:val="000000" w:themeColor="text1"/>
                <w:sz w:val="20"/>
                <w:szCs w:val="20"/>
                <w14:textFill>
                  <w14:solidFill>
                    <w14:schemeClr w14:val="tx1"/>
                  </w14:solidFill>
                </w14:textFill>
              </w:rPr>
              <w:t>TCI State</w:t>
            </w:r>
            <w:r>
              <w:rPr>
                <w:rFonts w:ascii="Times New Roman" w:hAnsi="Times New Roman"/>
                <w:color w:val="000000" w:themeColor="text1"/>
                <w:sz w:val="20"/>
                <w:szCs w:val="20"/>
                <w:shd w:val="clear" w:color="auto" w:fill="FFFFFF"/>
                <w14:textFill>
                  <w14:solidFill>
                    <w14:schemeClr w14:val="tx1"/>
                  </w14:solidFill>
                </w14:textFill>
              </w:rPr>
              <w:t xml:space="preserve"> indication, </w:t>
            </w:r>
            <w:r>
              <w:rPr>
                <w:rFonts w:ascii="Times New Roman" w:hAnsi="Times New Roman"/>
                <w:color w:val="000000" w:themeColor="text1"/>
                <w:sz w:val="20"/>
                <w:szCs w:val="20"/>
                <w14:textFill>
                  <w14:solidFill>
                    <w14:schemeClr w14:val="tx1"/>
                  </w14:solidFill>
                </w14:textFill>
              </w:rPr>
              <w:t>and if the indicated TCI State is different from the previously indicated one, the indicated</w:t>
            </w:r>
            <w:r>
              <w:rPr>
                <w:rFonts w:ascii="Times New Roman" w:hAnsi="Times New Roman"/>
                <w:i/>
                <w:iCs/>
                <w:color w:val="000000" w:themeColor="text1"/>
                <w:sz w:val="20"/>
                <w:szCs w:val="20"/>
                <w14:textFill>
                  <w14:solidFill>
                    <w14:schemeClr w14:val="tx1"/>
                  </w14:solidFill>
                </w14:textFill>
              </w:rPr>
              <w:t xml:space="preserve"> </w:t>
            </w:r>
            <w:r>
              <w:rPr>
                <w:rStyle w:val="34"/>
                <w:rFonts w:ascii="Times New Roman" w:hAnsi="Times New Roman"/>
                <w:color w:val="000000" w:themeColor="text1"/>
                <w:sz w:val="20"/>
                <w:szCs w:val="20"/>
                <w14:textFill>
                  <w14:solidFill>
                    <w14:schemeClr w14:val="tx1"/>
                  </w14:solidFill>
                </w14:textFill>
              </w:rPr>
              <w:t>TCI-State</w:t>
            </w:r>
            <w:r>
              <w:rPr>
                <w:rFonts w:ascii="Times New Roman" w:hAnsi="Times New Roman"/>
                <w:color w:val="000000" w:themeColor="text1"/>
                <w:sz w:val="20"/>
                <w:szCs w:val="20"/>
                <w14:textFill>
                  <w14:solidFill>
                    <w14:schemeClr w14:val="tx1"/>
                  </w14:solidFill>
                </w14:textFill>
              </w:rPr>
              <w:t xml:space="preserve"> and/or</w:t>
            </w:r>
            <w:r>
              <w:rPr>
                <w:rFonts w:ascii="Times New Roman" w:hAnsi="Times New Roman"/>
                <w:i/>
                <w:iCs/>
                <w:color w:val="000000" w:themeColor="text1"/>
                <w:sz w:val="20"/>
                <w:szCs w:val="20"/>
                <w14:textFill>
                  <w14:solidFill>
                    <w14:schemeClr w14:val="tx1"/>
                  </w14:solidFill>
                </w14:textFill>
              </w:rPr>
              <w:t xml:space="preserve"> TCI-UL-State</w:t>
            </w:r>
            <w:r>
              <w:rPr>
                <w:rFonts w:ascii="Times New Roman" w:hAnsi="Times New Roman"/>
                <w:i/>
                <w:iCs/>
                <w:color w:val="000000"/>
                <w:sz w:val="20"/>
                <w:szCs w:val="20"/>
              </w:rPr>
              <w:t xml:space="preserve"> </w:t>
            </w:r>
            <w:r>
              <w:rPr>
                <w:rFonts w:ascii="Times New Roman" w:hAnsi="Times New Roman"/>
                <w:color w:val="000000" w:themeColor="text1"/>
                <w:sz w:val="20"/>
                <w:szCs w:val="20"/>
                <w14:textFill>
                  <w14:solidFill>
                    <w14:schemeClr w14:val="tx1"/>
                  </w14:solidFill>
                </w14:textFill>
              </w:rPr>
              <w:t xml:space="preserve">should be applied starting from the first slot that is at least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after the last symbol of the PUC</w:t>
            </w:r>
            <w:r>
              <w:rPr>
                <w:rFonts w:ascii="Times New Roman" w:hAnsi="Times New Roman"/>
                <w:color w:val="000000" w:themeColor="text1"/>
                <w:sz w:val="20"/>
                <w:szCs w:val="20"/>
                <w14:textFill>
                  <w14:solidFill>
                    <w14:schemeClr w14:val="tx1"/>
                  </w14:solidFill>
                </w14:textFill>
              </w:rPr>
              <w:t xml:space="preserve">CH or the PUSCH, </w:t>
            </w:r>
            <w:r>
              <w:rPr>
                <w:rFonts w:ascii="Times New Roman" w:hAnsi="Times New Roman"/>
                <w:sz w:val="20"/>
                <w:szCs w:val="20"/>
              </w:rPr>
              <w:t xml:space="preserve">and if the UE receives more than one indicated TCI state for a CC/BWP to be applied </w:t>
            </w:r>
            <w:r>
              <w:rPr>
                <w:rFonts w:ascii="Times New Roman" w:hAnsi="Times New Roman"/>
                <w:color w:val="000000" w:themeColor="text1"/>
                <w:sz w:val="20"/>
                <w:szCs w:val="20"/>
                <w14:textFill>
                  <w14:solidFill>
                    <w14:schemeClr w14:val="tx1"/>
                  </w14:solidFill>
                </w14:textFill>
              </w:rPr>
              <w:t xml:space="preserve">starting from the first slot that is at least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after the last symbol of the PUC</w:t>
            </w:r>
            <w:r>
              <w:rPr>
                <w:rFonts w:ascii="Times New Roman" w:hAnsi="Times New Roman"/>
                <w:color w:val="000000" w:themeColor="text1"/>
                <w:sz w:val="20"/>
                <w:szCs w:val="20"/>
                <w14:textFill>
                  <w14:solidFill>
                    <w14:schemeClr w14:val="tx1"/>
                  </w14:solidFill>
                </w14:textFill>
              </w:rPr>
              <w:t>CH or the PUSCH, the indicated TCI state carried in the latest DCI in time</w:t>
            </w:r>
            <w:r>
              <w:rPr>
                <w:rFonts w:ascii="Times New Roman" w:hAnsi="Times New Roman" w:eastAsia="MS Mincho"/>
                <w:sz w:val="20"/>
                <w:szCs w:val="20"/>
                <w:lang w:eastAsia="ja-JP"/>
              </w:rPr>
              <w:t xml:space="preserve"> corresponding to positive HARQ-ACK value</w:t>
            </w:r>
            <w:r>
              <w:rPr>
                <w:rFonts w:ascii="Times New Roman" w:hAnsi="Times New Roman"/>
                <w:color w:val="000000" w:themeColor="text1"/>
                <w:sz w:val="20"/>
                <w:szCs w:val="20"/>
                <w14:textFill>
                  <w14:solidFill>
                    <w14:schemeClr w14:val="tx1"/>
                  </w14:solidFill>
                </w14:textFill>
              </w:rPr>
              <w:t xml:space="preserve"> is applied. The first slot and the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are both determined on the active BWP with the smallest SCS among the BWP(s) from the CCs applying the </w:t>
            </w:r>
            <w:r>
              <w:rPr>
                <w:rFonts w:ascii="Times New Roman" w:hAnsi="Times New Roman"/>
                <w:color w:val="000000" w:themeColor="text1"/>
                <w:sz w:val="20"/>
                <w:szCs w:val="20"/>
                <w14:textFill>
                  <w14:solidFill>
                    <w14:schemeClr w14:val="tx1"/>
                  </w14:solidFill>
                </w14:textFill>
              </w:rPr>
              <w:t>indicated</w:t>
            </w:r>
            <w:r>
              <w:rPr>
                <w:rFonts w:ascii="Times New Roman" w:hAnsi="Times New Roman"/>
                <w:i/>
                <w:iCs/>
                <w:color w:val="000000" w:themeColor="text1"/>
                <w:sz w:val="20"/>
                <w:szCs w:val="20"/>
                <w14:textFill>
                  <w14:solidFill>
                    <w14:schemeClr w14:val="tx1"/>
                  </w14:solidFill>
                </w14:textFill>
              </w:rPr>
              <w:t xml:space="preserve"> </w:t>
            </w:r>
            <w:r>
              <w:rPr>
                <w:rFonts w:ascii="Times New Roman" w:hAnsi="Times New Roman"/>
                <w:i/>
                <w:iCs/>
                <w:color w:val="000000"/>
                <w:sz w:val="20"/>
                <w:szCs w:val="20"/>
              </w:rPr>
              <w:t>TCI-State</w:t>
            </w:r>
            <w:r>
              <w:rPr>
                <w:rFonts w:ascii="Times New Roman" w:hAnsi="Times New Roman"/>
                <w:color w:val="000000"/>
                <w:sz w:val="20"/>
                <w:szCs w:val="20"/>
              </w:rPr>
              <w:t xml:space="preserve"> or </w:t>
            </w:r>
            <w:r>
              <w:rPr>
                <w:rFonts w:ascii="Times New Roman" w:hAnsi="Times New Roman"/>
                <w:i/>
                <w:iCs/>
                <w:color w:val="000000"/>
                <w:sz w:val="20"/>
                <w:szCs w:val="20"/>
              </w:rPr>
              <w:t>TCI-UL-State</w:t>
            </w:r>
            <w:r>
              <w:rPr>
                <w:rFonts w:ascii="Times New Roman" w:hAnsi="Times New Roman"/>
                <w:sz w:val="20"/>
                <w:szCs w:val="20"/>
              </w:rPr>
              <w:t xml:space="preserve"> that are active at the end of the PUCCH or the PUSCH carrying the </w:t>
            </w:r>
            <w:r>
              <w:rPr>
                <w:rFonts w:ascii="Times New Roman" w:hAnsi="Times New Roman"/>
                <w:color w:val="000000" w:themeColor="text1"/>
                <w:sz w:val="20"/>
                <w:szCs w:val="20"/>
                <w14:textFill>
                  <w14:solidFill>
                    <w14:schemeClr w14:val="tx1"/>
                  </w14:solidFill>
                </w14:textFill>
              </w:rPr>
              <w:t xml:space="preserve">positive </w:t>
            </w:r>
            <w:r>
              <w:rPr>
                <w:rFonts w:ascii="Times New Roman" w:hAnsi="Times New Roman"/>
                <w:sz w:val="20"/>
                <w:szCs w:val="20"/>
              </w:rPr>
              <w:t xml:space="preserve">HARQ-ACK. </w:t>
            </w:r>
            <w:ins w:id="45" w:author="ZTE" w:date="2024-09-29T17:43:00Z">
              <w:r>
                <w:rPr>
                  <w:rFonts w:ascii="Times New Roman" w:hAnsi="Times New Roman"/>
                  <w:color w:val="000000" w:themeColor="text1"/>
                  <w:sz w:val="20"/>
                  <w:szCs w:val="20"/>
                  <w14:textFill>
                    <w14:solidFill>
                      <w14:schemeClr w14:val="tx1"/>
                    </w14:solidFill>
                  </w14:textFill>
                </w:rPr>
                <w:t>The indicated</w:t>
              </w:r>
            </w:ins>
            <w:ins w:id="46" w:author="ZTE" w:date="2024-09-29T17:43:00Z">
              <w:r>
                <w:rPr>
                  <w:rFonts w:ascii="Times New Roman" w:hAnsi="Times New Roman"/>
                  <w:i/>
                  <w:iCs/>
                  <w:color w:val="000000" w:themeColor="text1"/>
                  <w:sz w:val="20"/>
                  <w:szCs w:val="20"/>
                  <w14:textFill>
                    <w14:solidFill>
                      <w14:schemeClr w14:val="tx1"/>
                    </w14:solidFill>
                  </w14:textFill>
                </w:rPr>
                <w:t xml:space="preserve"> </w:t>
              </w:r>
            </w:ins>
            <w:ins w:id="47" w:author="ZTE" w:date="2024-09-29T17:43:00Z">
              <w:r>
                <w:rPr>
                  <w:rStyle w:val="34"/>
                  <w:rFonts w:ascii="Times New Roman" w:hAnsi="Times New Roman"/>
                  <w:color w:val="000000" w:themeColor="text1"/>
                  <w:sz w:val="20"/>
                  <w:szCs w:val="20"/>
                  <w14:textFill>
                    <w14:solidFill>
                      <w14:schemeClr w14:val="tx1"/>
                    </w14:solidFill>
                  </w14:textFill>
                </w:rPr>
                <w:t>TCI-State</w:t>
              </w:r>
            </w:ins>
            <w:ins w:id="48" w:author="ZTE" w:date="2024-09-29T17:43:00Z">
              <w:r>
                <w:rPr>
                  <w:rFonts w:ascii="Times New Roman" w:hAnsi="Times New Roman"/>
                  <w:color w:val="000000" w:themeColor="text1"/>
                  <w:sz w:val="20"/>
                  <w:szCs w:val="20"/>
                  <w14:textFill>
                    <w14:solidFill>
                      <w14:schemeClr w14:val="tx1"/>
                    </w14:solidFill>
                  </w14:textFill>
                </w:rPr>
                <w:t xml:space="preserve"> or</w:t>
              </w:r>
            </w:ins>
            <w:ins w:id="49" w:author="ZTE" w:date="2024-09-29T17:43:00Z">
              <w:r>
                <w:rPr>
                  <w:rFonts w:ascii="Times New Roman" w:hAnsi="Times New Roman"/>
                  <w:i/>
                  <w:iCs/>
                  <w:color w:val="000000" w:themeColor="text1"/>
                  <w:sz w:val="20"/>
                  <w:szCs w:val="20"/>
                  <w14:textFill>
                    <w14:solidFill>
                      <w14:schemeClr w14:val="tx1"/>
                    </w14:solidFill>
                  </w14:textFill>
                </w:rPr>
                <w:t xml:space="preserve"> TCI-UL-State</w:t>
              </w:r>
            </w:ins>
            <w:ins w:id="50" w:author="ZTE" w:date="2024-09-29T17:43:00Z">
              <w:r>
                <w:rPr>
                  <w:rFonts w:ascii="Times New Roman" w:hAnsi="Times New Roman"/>
                  <w:i/>
                  <w:iCs/>
                  <w:color w:val="000000"/>
                  <w:sz w:val="20"/>
                  <w:szCs w:val="20"/>
                </w:rPr>
                <w:t xml:space="preserve"> </w:t>
              </w:r>
            </w:ins>
            <w:ins w:id="51" w:author="ZTE" w:date="2024-09-29T17:43:00Z">
              <w:r>
                <w:rPr>
                  <w:rFonts w:ascii="Times New Roman" w:hAnsi="Times New Roman"/>
                  <w:color w:val="000000" w:themeColor="text1"/>
                  <w:sz w:val="20"/>
                  <w:szCs w:val="20"/>
                  <w14:textFill>
                    <w14:solidFill>
                      <w14:schemeClr w14:val="tx1"/>
                    </w14:solidFill>
                  </w14:textFill>
                </w:rPr>
                <w:t>should be based on the activated TCI states in each slot</w:t>
              </w:r>
            </w:ins>
            <w:ins w:id="52" w:author="ZTE" w:date="2024-09-30T14:49:00Z">
              <w:r>
                <w:rPr>
                  <w:rFonts w:ascii="Times New Roman" w:hAnsi="Times New Roman"/>
                  <w:color w:val="000000" w:themeColor="text1"/>
                  <w:sz w:val="20"/>
                  <w:szCs w:val="20"/>
                  <w14:textFill>
                    <w14:solidFill>
                      <w14:schemeClr w14:val="tx1"/>
                    </w14:solidFill>
                  </w14:textFill>
                </w:rPr>
                <w:t xml:space="preserve"> where the UE applies the indicated </w:t>
              </w:r>
            </w:ins>
            <w:ins w:id="53" w:author="ZTE" w:date="2024-09-30T14:49:00Z">
              <w:r>
                <w:rPr>
                  <w:rFonts w:ascii="Times New Roman" w:hAnsi="Times New Roman"/>
                  <w:i/>
                  <w:iCs/>
                  <w:color w:val="000000" w:themeColor="text1"/>
                  <w:sz w:val="20"/>
                  <w:szCs w:val="20"/>
                  <w14:textFill>
                    <w14:solidFill>
                      <w14:schemeClr w14:val="tx1"/>
                    </w14:solidFill>
                  </w14:textFill>
                </w:rPr>
                <w:t>TCI-State</w:t>
              </w:r>
            </w:ins>
            <w:ins w:id="54" w:author="ZTE" w:date="2024-09-30T14:49:00Z">
              <w:r>
                <w:rPr>
                  <w:rFonts w:ascii="Times New Roman" w:hAnsi="Times New Roman"/>
                  <w:color w:val="000000" w:themeColor="text1"/>
                  <w:sz w:val="20"/>
                  <w:szCs w:val="20"/>
                  <w14:textFill>
                    <w14:solidFill>
                      <w14:schemeClr w14:val="tx1"/>
                    </w14:solidFill>
                  </w14:textFill>
                </w:rPr>
                <w:t xml:space="preserve"> or </w:t>
              </w:r>
            </w:ins>
            <w:ins w:id="55" w:author="ZTE" w:date="2024-09-30T14:49:00Z">
              <w:r>
                <w:rPr>
                  <w:rFonts w:ascii="Times New Roman" w:hAnsi="Times New Roman"/>
                  <w:i/>
                  <w:iCs/>
                  <w:color w:val="000000" w:themeColor="text1"/>
                  <w:sz w:val="20"/>
                  <w:szCs w:val="20"/>
                  <w14:textFill>
                    <w14:solidFill>
                      <w14:schemeClr w14:val="tx1"/>
                    </w14:solidFill>
                  </w14:textFill>
                </w:rPr>
                <w:t>TCI-UL-State</w:t>
              </w:r>
            </w:ins>
            <w:ins w:id="56" w:author="ZTE" w:date="2024-09-30T14:49:00Z">
              <w:r>
                <w:rPr>
                  <w:rFonts w:ascii="Times New Roman" w:hAnsi="Times New Roman"/>
                  <w:color w:val="000000" w:themeColor="text1"/>
                  <w:sz w:val="20"/>
                  <w:szCs w:val="20"/>
                  <w14:textFill>
                    <w14:solidFill>
                      <w14:schemeClr w14:val="tx1"/>
                    </w14:solidFill>
                  </w14:textFill>
                </w:rPr>
                <w:t xml:space="preserve"> to </w:t>
              </w:r>
            </w:ins>
            <w:ins w:id="57" w:author="ZTE" w:date="2024-09-30T14:49:00Z">
              <w:r>
                <w:rPr>
                  <w:rFonts w:ascii="Times New Roman" w:hAnsi="Times New Roman"/>
                  <w:color w:val="000000"/>
                  <w:sz w:val="20"/>
                  <w:szCs w:val="20"/>
                </w:rPr>
                <w:t>DL channels/signals</w:t>
              </w:r>
            </w:ins>
            <w:ins w:id="58" w:author="ZTE" w:date="2024-09-30T14:49:00Z">
              <w:r>
                <w:rPr>
                  <w:rFonts w:ascii="Times New Roman" w:hAnsi="Times New Roman"/>
                  <w:color w:val="000000" w:themeColor="text1"/>
                  <w:sz w:val="20"/>
                  <w:szCs w:val="20"/>
                  <w14:textFill>
                    <w14:solidFill>
                      <w14:schemeClr w14:val="tx1"/>
                    </w14:solidFill>
                  </w14:textFill>
                </w:rPr>
                <w:t xml:space="preserve"> or </w:t>
              </w:r>
            </w:ins>
            <w:ins w:id="59" w:author="ZTE" w:date="2024-09-30T14:49:00Z">
              <w:r>
                <w:rPr>
                  <w:rFonts w:ascii="Times New Roman" w:hAnsi="Times New Roman"/>
                  <w:color w:val="000000"/>
                  <w:sz w:val="20"/>
                  <w:szCs w:val="20"/>
                </w:rPr>
                <w:t>UL channels/signals.</w:t>
              </w:r>
            </w:ins>
            <w:ins w:id="60" w:author="Claes Tidestav" w:date="2024-09-30T08:15:00Z">
              <w:r>
                <w:rPr>
                  <w:rFonts w:ascii="Times New Roman" w:hAnsi="Times New Roman"/>
                  <w:color w:val="000000" w:themeColor="text1"/>
                  <w:sz w:val="20"/>
                  <w:szCs w:val="20"/>
                  <w14:textFill>
                    <w14:solidFill>
                      <w14:schemeClr w14:val="tx1"/>
                    </w14:solidFill>
                  </w14:textFill>
                </w:rPr>
                <w:t xml:space="preserve"> </w:t>
              </w:r>
            </w:ins>
          </w:p>
        </w:tc>
      </w:tr>
    </w:tbl>
    <w:p>
      <w:pPr>
        <w:numPr>
          <w:ilvl w:val="0"/>
          <w:numId w:val="0"/>
        </w:numPr>
        <w:snapToGrid w:val="0"/>
        <w:spacing w:before="180" w:after="60" w:line="288" w:lineRule="auto"/>
        <w:ind w:leftChars="0"/>
        <w:jc w:val="both"/>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The updated draft CR provided by Google</w:t>
      </w:r>
    </w:p>
    <w:tbl>
      <w:tblPr>
        <w:tblStyle w:val="29"/>
        <w:tblW w:w="0" w:type="auto"/>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3" w:type="dxa"/>
          </w:tcPr>
          <w:p>
            <w:pPr>
              <w:pStyle w:val="4"/>
              <w:numPr>
                <w:ilvl w:val="0"/>
                <w:numId w:val="0"/>
              </w:numPr>
              <w:rPr>
                <w:sz w:val="20"/>
                <w:szCs w:val="20"/>
                <w:lang w:val="en-US"/>
              </w:rPr>
            </w:pPr>
            <w:r>
              <w:rPr>
                <w:color w:val="000000"/>
                <w:sz w:val="20"/>
                <w:szCs w:val="20"/>
                <w:lang w:val="en-US"/>
              </w:rPr>
              <w:t>5.1.5</w:t>
            </w:r>
            <w:r>
              <w:rPr>
                <w:color w:val="000000"/>
                <w:sz w:val="20"/>
                <w:szCs w:val="20"/>
                <w:lang w:val="en-US"/>
              </w:rPr>
              <w:tab/>
            </w:r>
            <w:r>
              <w:rPr>
                <w:color w:val="000000"/>
                <w:sz w:val="20"/>
                <w:szCs w:val="20"/>
                <w:lang w:val="en-US"/>
              </w:rPr>
              <w:t>Antenna ports quasi co-location</w:t>
            </w:r>
          </w:p>
          <w:p>
            <w:pPr>
              <w:numPr>
                <w:ilvl w:val="255"/>
                <w:numId w:val="0"/>
              </w:numPr>
              <w:snapToGrid w:val="0"/>
              <w:spacing w:before="240" w:after="180" w:afterLines="50" w:line="240" w:lineRule="exact"/>
              <w:jc w:val="center"/>
              <w:rPr>
                <w:rFonts w:ascii="Times New Roman" w:hAnsi="Times New Roman"/>
                <w:color w:val="FF0000"/>
                <w:sz w:val="20"/>
                <w:szCs w:val="20"/>
              </w:rPr>
            </w:pPr>
            <w:r>
              <w:rPr>
                <w:rFonts w:ascii="Times New Roman" w:hAnsi="Times New Roman" w:eastAsia="宋体"/>
                <w:bCs/>
                <w:color w:val="FF0000"/>
                <w:sz w:val="20"/>
                <w:szCs w:val="20"/>
              </w:rPr>
              <w:t>&lt;Unchanged part is omitted&gt;</w:t>
            </w:r>
          </w:p>
          <w:p>
            <w:pPr>
              <w:rPr>
                <w:rFonts w:ascii="Times New Roman" w:hAnsi="Times New Roman"/>
                <w:sz w:val="20"/>
                <w:szCs w:val="20"/>
              </w:rPr>
            </w:pPr>
            <w:r>
              <w:rPr>
                <w:rFonts w:ascii="Times New Roman" w:hAnsi="Times New Roman"/>
                <w:color w:val="000000" w:themeColor="text1"/>
                <w:sz w:val="20"/>
                <w:szCs w:val="20"/>
                <w14:textFill>
                  <w14:solidFill>
                    <w14:schemeClr w14:val="tx1"/>
                  </w14:solidFill>
                </w14:textFill>
              </w:rPr>
              <w:t xml:space="preserve">When a UE configured with </w:t>
            </w:r>
            <w:r>
              <w:rPr>
                <w:rFonts w:ascii="Times New Roman" w:hAnsi="Times New Roman"/>
                <w:i/>
                <w:iCs/>
                <w:color w:val="000000"/>
                <w:sz w:val="20"/>
                <w:szCs w:val="20"/>
              </w:rPr>
              <w:t>dl-OrJointTCI-StateList</w:t>
            </w:r>
            <w:r>
              <w:rPr>
                <w:rFonts w:ascii="Times New Roman" w:hAnsi="Times New Roman"/>
                <w:sz w:val="20"/>
                <w:szCs w:val="20"/>
              </w:rPr>
              <w:t xml:space="preserve"> would transmit a PUCCH with</w:t>
            </w:r>
            <w:r>
              <w:rPr>
                <w:rFonts w:ascii="Times New Roman" w:hAnsi="Times New Roman"/>
                <w:color w:val="000000" w:themeColor="text1"/>
                <w:sz w:val="20"/>
                <w:szCs w:val="20"/>
                <w14:textFill>
                  <w14:solidFill>
                    <w14:schemeClr w14:val="tx1"/>
                  </w14:solidFill>
                </w14:textFill>
              </w:rPr>
              <w:t xml:space="preserve"> positive HARQ-ACK</w:t>
            </w:r>
            <w:r>
              <w:rPr>
                <w:rFonts w:ascii="Times New Roman" w:hAnsi="Times New Roman"/>
                <w:sz w:val="20"/>
                <w:szCs w:val="20"/>
              </w:rPr>
              <w:t xml:space="preserve"> or a PUSCH with </w:t>
            </w:r>
            <w:r>
              <w:rPr>
                <w:rFonts w:ascii="Times New Roman" w:hAnsi="Times New Roman"/>
                <w:color w:val="000000" w:themeColor="text1"/>
                <w:sz w:val="20"/>
                <w:szCs w:val="20"/>
                <w14:textFill>
                  <w14:solidFill>
                    <w14:schemeClr w14:val="tx1"/>
                  </w14:solidFill>
                </w14:textFill>
              </w:rPr>
              <w:t xml:space="preserve">positive </w:t>
            </w:r>
            <w:r>
              <w:rPr>
                <w:rFonts w:ascii="Times New Roman" w:hAnsi="Times New Roman"/>
                <w:sz w:val="20"/>
                <w:szCs w:val="20"/>
              </w:rPr>
              <w:t xml:space="preserve">HARQ-ACK </w:t>
            </w:r>
            <w:r>
              <w:rPr>
                <w:rFonts w:ascii="Times New Roman" w:hAnsi="Times New Roman"/>
                <w:color w:val="000000" w:themeColor="text1"/>
                <w:sz w:val="20"/>
                <w:szCs w:val="20"/>
                <w14:textFill>
                  <w14:solidFill>
                    <w14:schemeClr w14:val="tx1"/>
                  </w14:solidFill>
                </w14:textFill>
              </w:rPr>
              <w:t xml:space="preserve">corresponding to the DCI carrying the TCI State indication </w:t>
            </w:r>
            <w:r>
              <w:rPr>
                <w:rFonts w:ascii="Times New Roman" w:hAnsi="Times New Roman"/>
                <w:color w:val="000000" w:themeColor="text1"/>
                <w:sz w:val="20"/>
                <w:szCs w:val="20"/>
                <w:shd w:val="clear" w:color="auto" w:fill="FFFFFF"/>
                <w14:textFill>
                  <w14:solidFill>
                    <w14:schemeClr w14:val="tx1"/>
                  </w14:solidFill>
                </w14:textFill>
              </w:rPr>
              <w:t xml:space="preserve">and without DL assignment, or corresponding to the PDSCH scheduled by the DCI carrying the </w:t>
            </w:r>
            <w:r>
              <w:rPr>
                <w:rFonts w:ascii="Times New Roman" w:hAnsi="Times New Roman"/>
                <w:color w:val="000000" w:themeColor="text1"/>
                <w:sz w:val="20"/>
                <w:szCs w:val="20"/>
                <w14:textFill>
                  <w14:solidFill>
                    <w14:schemeClr w14:val="tx1"/>
                  </w14:solidFill>
                </w14:textFill>
              </w:rPr>
              <w:t>TCI State</w:t>
            </w:r>
            <w:r>
              <w:rPr>
                <w:rFonts w:ascii="Times New Roman" w:hAnsi="Times New Roman"/>
                <w:color w:val="000000" w:themeColor="text1"/>
                <w:sz w:val="20"/>
                <w:szCs w:val="20"/>
                <w:shd w:val="clear" w:color="auto" w:fill="FFFFFF"/>
                <w14:textFill>
                  <w14:solidFill>
                    <w14:schemeClr w14:val="tx1"/>
                  </w14:solidFill>
                </w14:textFill>
              </w:rPr>
              <w:t xml:space="preserve"> indication, </w:t>
            </w:r>
            <w:r>
              <w:rPr>
                <w:rFonts w:ascii="Times New Roman" w:hAnsi="Times New Roman"/>
                <w:color w:val="000000" w:themeColor="text1"/>
                <w:sz w:val="20"/>
                <w:szCs w:val="20"/>
                <w14:textFill>
                  <w14:solidFill>
                    <w14:schemeClr w14:val="tx1"/>
                  </w14:solidFill>
                </w14:textFill>
              </w:rPr>
              <w:t>and if the indicated TCI State is different from the previously indicated one, the indicated</w:t>
            </w:r>
            <w:r>
              <w:rPr>
                <w:rFonts w:ascii="Times New Roman" w:hAnsi="Times New Roman"/>
                <w:i/>
                <w:iCs/>
                <w:color w:val="000000" w:themeColor="text1"/>
                <w:sz w:val="20"/>
                <w:szCs w:val="20"/>
                <w14:textFill>
                  <w14:solidFill>
                    <w14:schemeClr w14:val="tx1"/>
                  </w14:solidFill>
                </w14:textFill>
              </w:rPr>
              <w:t xml:space="preserve"> </w:t>
            </w:r>
            <w:r>
              <w:rPr>
                <w:rStyle w:val="34"/>
                <w:rFonts w:ascii="Times New Roman" w:hAnsi="Times New Roman"/>
                <w:color w:val="000000" w:themeColor="text1"/>
                <w:sz w:val="20"/>
                <w:szCs w:val="20"/>
                <w14:textFill>
                  <w14:solidFill>
                    <w14:schemeClr w14:val="tx1"/>
                  </w14:solidFill>
                </w14:textFill>
              </w:rPr>
              <w:t>TCI-State</w:t>
            </w:r>
            <w:r>
              <w:rPr>
                <w:rFonts w:ascii="Times New Roman" w:hAnsi="Times New Roman"/>
                <w:color w:val="000000" w:themeColor="text1"/>
                <w:sz w:val="20"/>
                <w:szCs w:val="20"/>
                <w14:textFill>
                  <w14:solidFill>
                    <w14:schemeClr w14:val="tx1"/>
                  </w14:solidFill>
                </w14:textFill>
              </w:rPr>
              <w:t xml:space="preserve"> and/or</w:t>
            </w:r>
            <w:r>
              <w:rPr>
                <w:rFonts w:ascii="Times New Roman" w:hAnsi="Times New Roman"/>
                <w:i/>
                <w:iCs/>
                <w:color w:val="000000" w:themeColor="text1"/>
                <w:sz w:val="20"/>
                <w:szCs w:val="20"/>
                <w14:textFill>
                  <w14:solidFill>
                    <w14:schemeClr w14:val="tx1"/>
                  </w14:solidFill>
                </w14:textFill>
              </w:rPr>
              <w:t xml:space="preserve"> TCI-UL-State</w:t>
            </w:r>
            <w:r>
              <w:rPr>
                <w:rFonts w:ascii="Times New Roman" w:hAnsi="Times New Roman"/>
                <w:i/>
                <w:iCs/>
                <w:color w:val="000000"/>
                <w:sz w:val="20"/>
                <w:szCs w:val="20"/>
              </w:rPr>
              <w:t xml:space="preserve"> </w:t>
            </w:r>
            <w:r>
              <w:rPr>
                <w:rFonts w:ascii="Times New Roman" w:hAnsi="Times New Roman"/>
                <w:color w:val="000000" w:themeColor="text1"/>
                <w:sz w:val="20"/>
                <w:szCs w:val="20"/>
                <w14:textFill>
                  <w14:solidFill>
                    <w14:schemeClr w14:val="tx1"/>
                  </w14:solidFill>
                </w14:textFill>
              </w:rPr>
              <w:t xml:space="preserve">should be applied starting from the first slot that is at least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after the last symbol of the PUC</w:t>
            </w:r>
            <w:r>
              <w:rPr>
                <w:rFonts w:ascii="Times New Roman" w:hAnsi="Times New Roman"/>
                <w:color w:val="000000" w:themeColor="text1"/>
                <w:sz w:val="20"/>
                <w:szCs w:val="20"/>
                <w14:textFill>
                  <w14:solidFill>
                    <w14:schemeClr w14:val="tx1"/>
                  </w14:solidFill>
                </w14:textFill>
              </w:rPr>
              <w:t xml:space="preserve">CH or the PUSCH, </w:t>
            </w:r>
            <w:r>
              <w:rPr>
                <w:rFonts w:ascii="Times New Roman" w:hAnsi="Times New Roman"/>
                <w:sz w:val="20"/>
                <w:szCs w:val="20"/>
              </w:rPr>
              <w:t xml:space="preserve">and if the UE receives more than one indicated TCI state for a CC/BWP to be applied </w:t>
            </w:r>
            <w:r>
              <w:rPr>
                <w:rFonts w:ascii="Times New Roman" w:hAnsi="Times New Roman"/>
                <w:color w:val="000000" w:themeColor="text1"/>
                <w:sz w:val="20"/>
                <w:szCs w:val="20"/>
                <w14:textFill>
                  <w14:solidFill>
                    <w14:schemeClr w14:val="tx1"/>
                  </w14:solidFill>
                </w14:textFill>
              </w:rPr>
              <w:t xml:space="preserve">starting from the first slot that is at least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after the last symbol of the PUC</w:t>
            </w:r>
            <w:r>
              <w:rPr>
                <w:rFonts w:ascii="Times New Roman" w:hAnsi="Times New Roman"/>
                <w:color w:val="000000" w:themeColor="text1"/>
                <w:sz w:val="20"/>
                <w:szCs w:val="20"/>
                <w14:textFill>
                  <w14:solidFill>
                    <w14:schemeClr w14:val="tx1"/>
                  </w14:solidFill>
                </w14:textFill>
              </w:rPr>
              <w:t>CH or the PUSCH, the indicated TCI state carried in the latest DCI in time</w:t>
            </w:r>
            <w:r>
              <w:rPr>
                <w:rFonts w:ascii="Times New Roman" w:hAnsi="Times New Roman" w:eastAsia="MS Mincho"/>
                <w:sz w:val="20"/>
                <w:szCs w:val="20"/>
                <w:lang w:eastAsia="ja-JP"/>
              </w:rPr>
              <w:t xml:space="preserve"> corresponding to positive HARQ-ACK value</w:t>
            </w:r>
            <w:r>
              <w:rPr>
                <w:rFonts w:ascii="Times New Roman" w:hAnsi="Times New Roman"/>
                <w:color w:val="000000" w:themeColor="text1"/>
                <w:sz w:val="20"/>
                <w:szCs w:val="20"/>
                <w14:textFill>
                  <w14:solidFill>
                    <w14:schemeClr w14:val="tx1"/>
                  </w14:solidFill>
                </w14:textFill>
              </w:rPr>
              <w:t xml:space="preserve"> is applied. The first slot and the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are both determined on the active BWP with the smallest SCS among the BWP(s) from the CCs applying the </w:t>
            </w:r>
            <w:r>
              <w:rPr>
                <w:rFonts w:ascii="Times New Roman" w:hAnsi="Times New Roman"/>
                <w:color w:val="000000" w:themeColor="text1"/>
                <w:sz w:val="20"/>
                <w:szCs w:val="20"/>
                <w14:textFill>
                  <w14:solidFill>
                    <w14:schemeClr w14:val="tx1"/>
                  </w14:solidFill>
                </w14:textFill>
              </w:rPr>
              <w:t>indicated</w:t>
            </w:r>
            <w:r>
              <w:rPr>
                <w:rFonts w:ascii="Times New Roman" w:hAnsi="Times New Roman"/>
                <w:i/>
                <w:iCs/>
                <w:color w:val="000000" w:themeColor="text1"/>
                <w:sz w:val="20"/>
                <w:szCs w:val="20"/>
                <w14:textFill>
                  <w14:solidFill>
                    <w14:schemeClr w14:val="tx1"/>
                  </w14:solidFill>
                </w14:textFill>
              </w:rPr>
              <w:t xml:space="preserve"> </w:t>
            </w:r>
            <w:r>
              <w:rPr>
                <w:rFonts w:ascii="Times New Roman" w:hAnsi="Times New Roman"/>
                <w:i/>
                <w:iCs/>
                <w:color w:val="000000"/>
                <w:sz w:val="20"/>
                <w:szCs w:val="20"/>
              </w:rPr>
              <w:t>TCI-State</w:t>
            </w:r>
            <w:r>
              <w:rPr>
                <w:rFonts w:ascii="Times New Roman" w:hAnsi="Times New Roman"/>
                <w:color w:val="000000"/>
                <w:sz w:val="20"/>
                <w:szCs w:val="20"/>
              </w:rPr>
              <w:t xml:space="preserve"> or </w:t>
            </w:r>
            <w:r>
              <w:rPr>
                <w:rFonts w:ascii="Times New Roman" w:hAnsi="Times New Roman"/>
                <w:i/>
                <w:iCs/>
                <w:color w:val="000000"/>
                <w:sz w:val="20"/>
                <w:szCs w:val="20"/>
              </w:rPr>
              <w:t>TCI-UL-State</w:t>
            </w:r>
            <w:r>
              <w:rPr>
                <w:rFonts w:ascii="Times New Roman" w:hAnsi="Times New Roman"/>
                <w:sz w:val="20"/>
                <w:szCs w:val="20"/>
              </w:rPr>
              <w:t xml:space="preserve"> that are active at the end of the PUCCH or the PUSCH carrying the </w:t>
            </w:r>
            <w:r>
              <w:rPr>
                <w:rFonts w:ascii="Times New Roman" w:hAnsi="Times New Roman"/>
                <w:color w:val="000000" w:themeColor="text1"/>
                <w:sz w:val="20"/>
                <w:szCs w:val="20"/>
                <w14:textFill>
                  <w14:solidFill>
                    <w14:schemeClr w14:val="tx1"/>
                  </w14:solidFill>
                </w14:textFill>
              </w:rPr>
              <w:t xml:space="preserve">positive </w:t>
            </w:r>
            <w:r>
              <w:rPr>
                <w:rFonts w:ascii="Times New Roman" w:hAnsi="Times New Roman"/>
                <w:sz w:val="20"/>
                <w:szCs w:val="20"/>
              </w:rPr>
              <w:t xml:space="preserve">HARQ-ACK. </w:t>
            </w:r>
            <w:ins w:id="61" w:author="ZTE" w:date="2024-09-29T17:43:00Z">
              <w:r>
                <w:rPr>
                  <w:rFonts w:ascii="Times New Roman" w:hAnsi="Times New Roman"/>
                  <w:color w:val="000000" w:themeColor="text1"/>
                  <w:sz w:val="20"/>
                  <w:szCs w:val="20"/>
                  <w14:textFill>
                    <w14:solidFill>
                      <w14:schemeClr w14:val="tx1"/>
                    </w14:solidFill>
                  </w14:textFill>
                </w:rPr>
                <w:t>The indicated</w:t>
              </w:r>
            </w:ins>
            <w:ins w:id="62" w:author="ZTE" w:date="2024-09-29T17:43:00Z">
              <w:r>
                <w:rPr>
                  <w:rFonts w:ascii="Times New Roman" w:hAnsi="Times New Roman"/>
                  <w:i/>
                  <w:iCs/>
                  <w:color w:val="000000" w:themeColor="text1"/>
                  <w:sz w:val="20"/>
                  <w:szCs w:val="20"/>
                  <w14:textFill>
                    <w14:solidFill>
                      <w14:schemeClr w14:val="tx1"/>
                    </w14:solidFill>
                  </w14:textFill>
                </w:rPr>
                <w:t xml:space="preserve"> </w:t>
              </w:r>
            </w:ins>
            <w:ins w:id="63" w:author="ZTE" w:date="2024-09-29T17:43:00Z">
              <w:r>
                <w:rPr>
                  <w:rStyle w:val="34"/>
                  <w:rFonts w:ascii="Times New Roman" w:hAnsi="Times New Roman"/>
                  <w:color w:val="000000" w:themeColor="text1"/>
                  <w:sz w:val="20"/>
                  <w:szCs w:val="20"/>
                  <w14:textFill>
                    <w14:solidFill>
                      <w14:schemeClr w14:val="tx1"/>
                    </w14:solidFill>
                  </w14:textFill>
                </w:rPr>
                <w:t>TCI-State</w:t>
              </w:r>
            </w:ins>
            <w:ins w:id="64" w:author="ZTE" w:date="2024-09-29T17:43:00Z">
              <w:r>
                <w:rPr>
                  <w:rFonts w:ascii="Times New Roman" w:hAnsi="Times New Roman"/>
                  <w:color w:val="000000" w:themeColor="text1"/>
                  <w:sz w:val="20"/>
                  <w:szCs w:val="20"/>
                  <w14:textFill>
                    <w14:solidFill>
                      <w14:schemeClr w14:val="tx1"/>
                    </w14:solidFill>
                  </w14:textFill>
                </w:rPr>
                <w:t xml:space="preserve"> or</w:t>
              </w:r>
            </w:ins>
            <w:ins w:id="65" w:author="ZTE" w:date="2024-09-29T17:43:00Z">
              <w:r>
                <w:rPr>
                  <w:rFonts w:ascii="Times New Roman" w:hAnsi="Times New Roman"/>
                  <w:i/>
                  <w:iCs/>
                  <w:color w:val="000000" w:themeColor="text1"/>
                  <w:sz w:val="20"/>
                  <w:szCs w:val="20"/>
                  <w14:textFill>
                    <w14:solidFill>
                      <w14:schemeClr w14:val="tx1"/>
                    </w14:solidFill>
                  </w14:textFill>
                </w:rPr>
                <w:t xml:space="preserve"> TCI-UL-State</w:t>
              </w:r>
            </w:ins>
            <w:ins w:id="66" w:author="ZTE" w:date="2024-09-29T17:43:00Z">
              <w:r>
                <w:rPr>
                  <w:rFonts w:ascii="Times New Roman" w:hAnsi="Times New Roman"/>
                  <w:i/>
                  <w:iCs/>
                  <w:color w:val="000000"/>
                  <w:sz w:val="20"/>
                  <w:szCs w:val="20"/>
                </w:rPr>
                <w:t xml:space="preserve"> </w:t>
              </w:r>
            </w:ins>
            <w:ins w:id="67" w:author="ZTE" w:date="2024-09-29T17:43:00Z">
              <w:r>
                <w:rPr>
                  <w:rFonts w:ascii="Times New Roman" w:hAnsi="Times New Roman"/>
                  <w:color w:val="000000" w:themeColor="text1"/>
                  <w:sz w:val="20"/>
                  <w:szCs w:val="20"/>
                  <w14:textFill>
                    <w14:solidFill>
                      <w14:schemeClr w14:val="tx1"/>
                    </w14:solidFill>
                  </w14:textFill>
                </w:rPr>
                <w:t>should be based on the activated TCI states in each slot</w:t>
              </w:r>
            </w:ins>
            <w:ins w:id="68" w:author="ZTE" w:date="2024-09-30T14:49:00Z">
              <w:r>
                <w:rPr>
                  <w:rFonts w:ascii="Times New Roman" w:hAnsi="Times New Roman"/>
                  <w:color w:val="000000" w:themeColor="text1"/>
                  <w:sz w:val="20"/>
                  <w:szCs w:val="20"/>
                  <w14:textFill>
                    <w14:solidFill>
                      <w14:schemeClr w14:val="tx1"/>
                    </w14:solidFill>
                  </w14:textFill>
                </w:rPr>
                <w:t xml:space="preserve"> where the UE applies the indicated </w:t>
              </w:r>
            </w:ins>
            <w:ins w:id="69" w:author="ZTE" w:date="2024-09-30T14:49:00Z">
              <w:r>
                <w:rPr>
                  <w:rFonts w:ascii="Times New Roman" w:hAnsi="Times New Roman"/>
                  <w:i/>
                  <w:iCs/>
                  <w:color w:val="000000" w:themeColor="text1"/>
                  <w:sz w:val="20"/>
                  <w:szCs w:val="20"/>
                  <w14:textFill>
                    <w14:solidFill>
                      <w14:schemeClr w14:val="tx1"/>
                    </w14:solidFill>
                  </w14:textFill>
                </w:rPr>
                <w:t>TCI-State</w:t>
              </w:r>
            </w:ins>
            <w:ins w:id="70" w:author="ZTE" w:date="2024-09-30T14:49:00Z">
              <w:r>
                <w:rPr>
                  <w:rFonts w:ascii="Times New Roman" w:hAnsi="Times New Roman"/>
                  <w:color w:val="000000" w:themeColor="text1"/>
                  <w:sz w:val="20"/>
                  <w:szCs w:val="20"/>
                  <w14:textFill>
                    <w14:solidFill>
                      <w14:schemeClr w14:val="tx1"/>
                    </w14:solidFill>
                  </w14:textFill>
                </w:rPr>
                <w:t xml:space="preserve"> or </w:t>
              </w:r>
            </w:ins>
            <w:ins w:id="71" w:author="ZTE" w:date="2024-09-30T14:49:00Z">
              <w:r>
                <w:rPr>
                  <w:rFonts w:ascii="Times New Roman" w:hAnsi="Times New Roman"/>
                  <w:i/>
                  <w:iCs/>
                  <w:color w:val="000000" w:themeColor="text1"/>
                  <w:sz w:val="20"/>
                  <w:szCs w:val="20"/>
                  <w14:textFill>
                    <w14:solidFill>
                      <w14:schemeClr w14:val="tx1"/>
                    </w14:solidFill>
                  </w14:textFill>
                </w:rPr>
                <w:t>TCI-UL-State</w:t>
              </w:r>
            </w:ins>
            <w:ins w:id="72" w:author="ZTE" w:date="2024-09-30T14:49:00Z">
              <w:r>
                <w:rPr>
                  <w:rFonts w:ascii="Times New Roman" w:hAnsi="Times New Roman"/>
                  <w:color w:val="000000" w:themeColor="text1"/>
                  <w:sz w:val="20"/>
                  <w:szCs w:val="20"/>
                  <w14:textFill>
                    <w14:solidFill>
                      <w14:schemeClr w14:val="tx1"/>
                    </w14:solidFill>
                  </w14:textFill>
                </w:rPr>
                <w:t xml:space="preserve"> to </w:t>
              </w:r>
            </w:ins>
            <w:ins w:id="73" w:author="ZTE" w:date="2024-09-30T14:49:00Z">
              <w:r>
                <w:rPr>
                  <w:rFonts w:ascii="Times New Roman" w:hAnsi="Times New Roman"/>
                  <w:color w:val="000000"/>
                  <w:sz w:val="20"/>
                  <w:szCs w:val="20"/>
                </w:rPr>
                <w:t>DL channel</w:t>
              </w:r>
            </w:ins>
            <w:r>
              <w:rPr>
                <w:rFonts w:hint="eastAsia" w:ascii="Times New Roman" w:hAnsi="Times New Roman"/>
                <w:color w:val="FF0000"/>
                <w:sz w:val="20"/>
                <w:szCs w:val="20"/>
                <w:highlight w:val="yellow"/>
                <w:lang w:val="en-US" w:eastAsia="zh-CN"/>
              </w:rPr>
              <w:t>(</w:t>
            </w:r>
            <w:ins w:id="74" w:author="ZTE" w:date="2024-09-30T14:49:00Z">
              <w:r>
                <w:rPr>
                  <w:rFonts w:ascii="Times New Roman" w:hAnsi="Times New Roman"/>
                  <w:color w:val="000000"/>
                  <w:sz w:val="20"/>
                  <w:szCs w:val="20"/>
                  <w:highlight w:val="yellow"/>
                </w:rPr>
                <w:t>s</w:t>
              </w:r>
            </w:ins>
            <w:r>
              <w:rPr>
                <w:rFonts w:hint="eastAsia" w:ascii="Times New Roman" w:hAnsi="Times New Roman"/>
                <w:color w:val="FF0000"/>
                <w:sz w:val="20"/>
                <w:szCs w:val="20"/>
                <w:highlight w:val="yellow"/>
                <w:lang w:val="en-US" w:eastAsia="zh-CN"/>
              </w:rPr>
              <w:t>)</w:t>
            </w:r>
            <w:ins w:id="75" w:author="ZTE" w:date="2024-09-30T14:49:00Z">
              <w:r>
                <w:rPr>
                  <w:rFonts w:ascii="Times New Roman" w:hAnsi="Times New Roman"/>
                  <w:color w:val="000000"/>
                  <w:sz w:val="20"/>
                  <w:szCs w:val="20"/>
                </w:rPr>
                <w:t>/signal</w:t>
              </w:r>
            </w:ins>
            <w:r>
              <w:rPr>
                <w:rFonts w:hint="eastAsia" w:ascii="Times New Roman" w:hAnsi="Times New Roman"/>
                <w:color w:val="FF0000"/>
                <w:sz w:val="20"/>
                <w:szCs w:val="20"/>
                <w:highlight w:val="yellow"/>
                <w:lang w:val="en-US" w:eastAsia="zh-CN"/>
              </w:rPr>
              <w:t>(</w:t>
            </w:r>
            <w:ins w:id="76" w:author="ZTE" w:date="2024-09-30T14:49:00Z">
              <w:r>
                <w:rPr>
                  <w:rFonts w:ascii="Times New Roman" w:hAnsi="Times New Roman"/>
                  <w:color w:val="000000"/>
                  <w:sz w:val="20"/>
                  <w:szCs w:val="20"/>
                  <w:highlight w:val="yellow"/>
                </w:rPr>
                <w:t>s</w:t>
              </w:r>
            </w:ins>
            <w:r>
              <w:rPr>
                <w:rFonts w:hint="eastAsia" w:ascii="Times New Roman" w:hAnsi="Times New Roman"/>
                <w:color w:val="FF0000"/>
                <w:sz w:val="20"/>
                <w:szCs w:val="20"/>
                <w:highlight w:val="yellow"/>
                <w:lang w:val="en-US" w:eastAsia="zh-CN"/>
              </w:rPr>
              <w:t>)</w:t>
            </w:r>
            <w:ins w:id="77" w:author="ZTE" w:date="2024-09-30T14:49:00Z">
              <w:r>
                <w:rPr>
                  <w:rFonts w:ascii="Times New Roman" w:hAnsi="Times New Roman"/>
                  <w:color w:val="000000" w:themeColor="text1"/>
                  <w:sz w:val="20"/>
                  <w:szCs w:val="20"/>
                  <w14:textFill>
                    <w14:solidFill>
                      <w14:schemeClr w14:val="tx1"/>
                    </w14:solidFill>
                  </w14:textFill>
                </w:rPr>
                <w:t xml:space="preserve"> or </w:t>
              </w:r>
            </w:ins>
            <w:ins w:id="78" w:author="ZTE" w:date="2024-09-30T14:49:00Z">
              <w:r>
                <w:rPr>
                  <w:rFonts w:ascii="Times New Roman" w:hAnsi="Times New Roman"/>
                  <w:color w:val="000000"/>
                  <w:sz w:val="20"/>
                  <w:szCs w:val="20"/>
                </w:rPr>
                <w:t>UL channel</w:t>
              </w:r>
            </w:ins>
            <w:r>
              <w:rPr>
                <w:rFonts w:hint="eastAsia" w:ascii="Times New Roman" w:hAnsi="Times New Roman"/>
                <w:color w:val="FF0000"/>
                <w:sz w:val="20"/>
                <w:szCs w:val="20"/>
                <w:highlight w:val="yellow"/>
                <w:lang w:val="en-US" w:eastAsia="zh-CN"/>
              </w:rPr>
              <w:t>(</w:t>
            </w:r>
            <w:ins w:id="79" w:author="ZTE" w:date="2024-09-30T14:49:00Z">
              <w:r>
                <w:rPr>
                  <w:rFonts w:ascii="Times New Roman" w:hAnsi="Times New Roman"/>
                  <w:color w:val="000000"/>
                  <w:sz w:val="20"/>
                  <w:szCs w:val="20"/>
                  <w:highlight w:val="yellow"/>
                </w:rPr>
                <w:t>s</w:t>
              </w:r>
            </w:ins>
            <w:r>
              <w:rPr>
                <w:rFonts w:hint="eastAsia" w:ascii="Times New Roman" w:hAnsi="Times New Roman"/>
                <w:color w:val="FF0000"/>
                <w:sz w:val="20"/>
                <w:szCs w:val="20"/>
                <w:highlight w:val="yellow"/>
                <w:lang w:val="en-US" w:eastAsia="zh-CN"/>
              </w:rPr>
              <w:t>)</w:t>
            </w:r>
            <w:ins w:id="80" w:author="ZTE" w:date="2024-09-30T14:49:00Z">
              <w:r>
                <w:rPr>
                  <w:rFonts w:ascii="Times New Roman" w:hAnsi="Times New Roman"/>
                  <w:color w:val="000000"/>
                  <w:sz w:val="20"/>
                  <w:szCs w:val="20"/>
                </w:rPr>
                <w:t>/signal</w:t>
              </w:r>
            </w:ins>
            <w:r>
              <w:rPr>
                <w:rFonts w:hint="eastAsia" w:ascii="Times New Roman" w:hAnsi="Times New Roman"/>
                <w:color w:val="FF0000"/>
                <w:sz w:val="20"/>
                <w:szCs w:val="20"/>
                <w:highlight w:val="yellow"/>
                <w:lang w:val="en-US" w:eastAsia="zh-CN"/>
              </w:rPr>
              <w:t>(</w:t>
            </w:r>
            <w:ins w:id="81" w:author="ZTE" w:date="2024-09-30T14:49:00Z">
              <w:r>
                <w:rPr>
                  <w:rFonts w:ascii="Times New Roman" w:hAnsi="Times New Roman"/>
                  <w:color w:val="000000"/>
                  <w:sz w:val="20"/>
                  <w:szCs w:val="20"/>
                  <w:highlight w:val="yellow"/>
                </w:rPr>
                <w:t>s</w:t>
              </w:r>
            </w:ins>
            <w:r>
              <w:rPr>
                <w:rFonts w:hint="eastAsia" w:ascii="Times New Roman" w:hAnsi="Times New Roman"/>
                <w:color w:val="FF0000"/>
                <w:sz w:val="20"/>
                <w:szCs w:val="20"/>
                <w:highlight w:val="yellow"/>
                <w:lang w:val="en-US" w:eastAsia="zh-CN"/>
              </w:rPr>
              <w:t>)</w:t>
            </w:r>
            <w:ins w:id="82" w:author="ZTE" w:date="2024-09-30T14:49:00Z">
              <w:r>
                <w:rPr>
                  <w:rFonts w:ascii="Times New Roman" w:hAnsi="Times New Roman"/>
                  <w:color w:val="000000"/>
                  <w:sz w:val="20"/>
                  <w:szCs w:val="20"/>
                </w:rPr>
                <w:t>.</w:t>
              </w:r>
            </w:ins>
            <w:ins w:id="83" w:author="Claes Tidestav" w:date="2024-09-30T08:15:00Z">
              <w:r>
                <w:rPr>
                  <w:rFonts w:ascii="Times New Roman" w:hAnsi="Times New Roman"/>
                  <w:color w:val="000000" w:themeColor="text1"/>
                  <w:sz w:val="20"/>
                  <w:szCs w:val="20"/>
                  <w14:textFill>
                    <w14:solidFill>
                      <w14:schemeClr w14:val="tx1"/>
                    </w14:solidFill>
                  </w14:textFill>
                </w:rPr>
                <w:t xml:space="preserve"> </w:t>
              </w:r>
            </w:ins>
          </w:p>
        </w:tc>
      </w:tr>
    </w:tbl>
    <w:p>
      <w:pPr>
        <w:numPr>
          <w:ilvl w:val="0"/>
          <w:numId w:val="0"/>
        </w:numPr>
        <w:snapToGrid w:val="0"/>
        <w:spacing w:before="180" w:after="60" w:line="288" w:lineRule="auto"/>
        <w:ind w:leftChars="0"/>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Regarding adding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and</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into </w:t>
      </w:r>
      <w:r>
        <w:rPr>
          <w:rFonts w:hint="default" w:ascii="Times New Roman" w:hAnsi="Times New Roman"/>
          <w:sz w:val="20"/>
          <w:szCs w:val="20"/>
          <w:lang w:val="en-US" w:eastAsia="zh-CN"/>
        </w:rPr>
        <w:t>“</w:t>
      </w:r>
      <w:r>
        <w:rPr>
          <w:rFonts w:ascii="Times New Roman" w:hAnsi="Times New Roman"/>
          <w:sz w:val="20"/>
          <w:szCs w:val="20"/>
          <w:lang w:eastAsia="zh-CN"/>
        </w:rPr>
        <w:t xml:space="preserve"> </w:t>
      </w:r>
      <w:r>
        <w:rPr>
          <w:rFonts w:ascii="Times New Roman" w:hAnsi="Times New Roman"/>
          <w:i/>
          <w:iCs/>
          <w:sz w:val="20"/>
          <w:szCs w:val="20"/>
          <w:lang w:eastAsia="zh-CN"/>
        </w:rPr>
        <w:t>TCI-State</w:t>
      </w:r>
      <w:r>
        <w:rPr>
          <w:rFonts w:ascii="Times New Roman" w:hAnsi="Times New Roman"/>
          <w:sz w:val="20"/>
          <w:szCs w:val="20"/>
          <w:lang w:eastAsia="zh-CN"/>
        </w:rPr>
        <w:t xml:space="preserve"> or </w:t>
      </w:r>
      <w:r>
        <w:rPr>
          <w:rFonts w:ascii="Times New Roman" w:hAnsi="Times New Roman"/>
          <w:i/>
          <w:iCs/>
          <w:sz w:val="20"/>
          <w:szCs w:val="20"/>
          <w:lang w:eastAsia="zh-CN"/>
        </w:rPr>
        <w:t>TCI-UL-State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provided by Google and vivo, in moderator</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view,  such change is not needed since indicated TCI state is applied for either DL reception or UL transmission in a slot from UE perspective, which means that it wouldn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t happen for the case that DL reception and UL transmission simultaneously occur in a slot.  </w:t>
      </w:r>
    </w:p>
    <w:p>
      <w:pPr>
        <w:numPr>
          <w:ilvl w:val="0"/>
          <w:numId w:val="0"/>
        </w:numPr>
        <w:snapToGrid w:val="0"/>
        <w:spacing w:before="180" w:after="60" w:line="288" w:lineRule="auto"/>
        <w:ind w:leftChars="0"/>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The further point we need to discuss provided by vivo is whether the corresponding CR in Rel-17 spec can be extended to Rel-18 spec and even for MTRP case. Moderator thinks that it can be discussed after the above draft CR is stable.</w:t>
      </w:r>
    </w:p>
    <w:p>
      <w:pPr>
        <w:pStyle w:val="2"/>
        <w:spacing w:line="360" w:lineRule="auto"/>
        <w:ind w:left="431" w:hanging="431"/>
        <w:rPr>
          <w:rFonts w:hint="eastAsia" w:ascii="Times New Roman" w:hAnsi="Times New Roman"/>
          <w:sz w:val="28"/>
          <w:szCs w:val="28"/>
          <w:lang w:val="en-US"/>
        </w:rPr>
      </w:pPr>
      <w:r>
        <w:rPr>
          <w:rFonts w:hint="eastAsia" w:ascii="Times New Roman" w:hAnsi="Times New Roman"/>
          <w:sz w:val="28"/>
          <w:szCs w:val="28"/>
          <w:lang w:val="en-US"/>
        </w:rPr>
        <w:t>Moderator proposal</w:t>
      </w:r>
      <w:r>
        <w:rPr>
          <w:rFonts w:hint="eastAsia" w:ascii="Times New Roman" w:hAnsi="Times New Roman"/>
          <w:sz w:val="28"/>
          <w:szCs w:val="28"/>
          <w:lang w:val="en-US" w:eastAsia="zh-CN"/>
        </w:rPr>
        <w:t>s</w:t>
      </w:r>
      <w:r>
        <w:rPr>
          <w:rFonts w:hint="eastAsia" w:ascii="Times New Roman" w:hAnsi="Times New Roman"/>
          <w:sz w:val="28"/>
          <w:szCs w:val="28"/>
          <w:lang w:val="en-US"/>
        </w:rPr>
        <w:t xml:space="preserve"> for online </w:t>
      </w:r>
      <w:r>
        <w:rPr>
          <w:rFonts w:hint="eastAsia" w:ascii="Times New Roman" w:hAnsi="Times New Roman"/>
          <w:sz w:val="28"/>
          <w:szCs w:val="28"/>
          <w:lang w:val="en-US" w:eastAsia="zh-CN"/>
        </w:rPr>
        <w:t>session (Wed)</w:t>
      </w:r>
    </w:p>
    <w:p>
      <w:pPr>
        <w:numPr>
          <w:ilvl w:val="0"/>
          <w:numId w:val="0"/>
        </w:numPr>
        <w:snapToGrid w:val="0"/>
        <w:spacing w:before="180" w:after="60" w:line="288" w:lineRule="auto"/>
        <w:ind w:leftChars="0"/>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Given the above situation, Moderator proposes the following proposals:</w:t>
      </w:r>
    </w:p>
    <w:p>
      <w:pPr>
        <w:numPr>
          <w:ilvl w:val="0"/>
          <w:numId w:val="0"/>
        </w:numPr>
        <w:snapToGrid w:val="0"/>
        <w:spacing w:before="180" w:after="60" w:line="288" w:lineRule="auto"/>
        <w:ind w:leftChars="0"/>
        <w:jc w:val="both"/>
        <w:rPr>
          <w:rFonts w:hint="default" w:ascii="Times New Roman" w:hAnsi="Times New Roman"/>
          <w:b w:val="0"/>
          <w:bCs w:val="0"/>
          <w:sz w:val="20"/>
          <w:szCs w:val="20"/>
          <w:lang w:val="en-US" w:eastAsia="zh-CN"/>
        </w:rPr>
      </w:pPr>
      <w:r>
        <w:rPr>
          <w:rFonts w:hint="eastAsia" w:ascii="Times New Roman" w:hAnsi="Times New Roman"/>
          <w:b/>
          <w:bCs/>
          <w:sz w:val="20"/>
          <w:szCs w:val="20"/>
          <w:lang w:val="en-US" w:eastAsia="zh-CN"/>
        </w:rPr>
        <w:t xml:space="preserve">Proposal 1: </w:t>
      </w:r>
      <w:r>
        <w:rPr>
          <w:rFonts w:hint="eastAsia" w:ascii="Times New Roman" w:hAnsi="Times New Roman"/>
          <w:b w:val="0"/>
          <w:bCs w:val="0"/>
          <w:sz w:val="20"/>
          <w:szCs w:val="20"/>
          <w:lang w:val="en-US" w:eastAsia="zh-CN"/>
        </w:rPr>
        <w:t>The following solution-1 on how to determine the indicated TCI state should be supported.</w:t>
      </w:r>
    </w:p>
    <w:p>
      <w:pPr>
        <w:numPr>
          <w:ilvl w:val="0"/>
          <w:numId w:val="6"/>
        </w:numPr>
        <w:snapToGrid w:val="0"/>
        <w:spacing w:before="180" w:after="60" w:line="288" w:lineRule="auto"/>
        <w:ind w:left="420" w:leftChars="0" w:hanging="420" w:firstLineChars="0"/>
        <w:jc w:val="both"/>
        <w:rPr>
          <w:rFonts w:hint="default" w:ascii="Times New Roman" w:hAnsi="Times New Roman"/>
          <w:sz w:val="20"/>
          <w:szCs w:val="20"/>
          <w:lang w:val="en-US" w:eastAsia="zh-CN"/>
        </w:rPr>
      </w:pPr>
      <w:r>
        <w:rPr>
          <w:rFonts w:hint="eastAsia" w:ascii="Times New Roman" w:hAnsi="Times New Roman"/>
          <w:b/>
          <w:bCs/>
          <w:sz w:val="20"/>
          <w:szCs w:val="20"/>
          <w:lang w:val="en-US" w:eastAsia="zh-CN"/>
        </w:rPr>
        <w:t>Solution-1</w:t>
      </w:r>
      <w:r>
        <w:rPr>
          <w:rFonts w:hint="eastAsia" w:ascii="Times New Roman" w:hAnsi="Times New Roman"/>
          <w:b w:val="0"/>
          <w:bCs w:val="0"/>
          <w:sz w:val="20"/>
          <w:szCs w:val="20"/>
          <w:lang w:val="en-US" w:eastAsia="zh-CN"/>
        </w:rPr>
        <w:t xml:space="preserve"> (corresponding to Alt-1 above)</w:t>
      </w:r>
      <w:r>
        <w:rPr>
          <w:rFonts w:hint="eastAsia" w:ascii="Times New Roman" w:hAnsi="Times New Roman"/>
          <w:b/>
          <w:bCs/>
          <w:sz w:val="20"/>
          <w:szCs w:val="20"/>
          <w:lang w:val="en-US" w:eastAsia="zh-CN"/>
        </w:rPr>
        <w:t xml:space="preserve">: </w:t>
      </w:r>
      <w:r>
        <w:rPr>
          <w:rFonts w:hint="eastAsia" w:ascii="Times New Roman" w:hAnsi="Times New Roman"/>
          <w:sz w:val="20"/>
          <w:szCs w:val="20"/>
        </w:rPr>
        <w:t>The indicated TCI state should be based on the activated TCI states in</w:t>
      </w:r>
      <w:r>
        <w:rPr>
          <w:rFonts w:ascii="Times New Roman" w:hAnsi="Times New Roman"/>
          <w:sz w:val="20"/>
          <w:szCs w:val="20"/>
        </w:rPr>
        <w:t xml:space="preserve"> each </w:t>
      </w:r>
      <w:r>
        <w:rPr>
          <w:rFonts w:hint="eastAsia" w:ascii="Times New Roman" w:hAnsi="Times New Roman"/>
          <w:sz w:val="20"/>
          <w:szCs w:val="20"/>
        </w:rPr>
        <w:t>slot</w:t>
      </w:r>
      <w:r>
        <w:rPr>
          <w:rFonts w:hint="eastAsia" w:ascii="Times New Roman" w:hAnsi="Times New Roman"/>
          <w:sz w:val="20"/>
          <w:szCs w:val="20"/>
          <w:lang w:val="en-US" w:eastAsia="zh-CN"/>
        </w:rPr>
        <w:t>.</w:t>
      </w:r>
    </w:p>
    <w:p>
      <w:pPr>
        <w:numPr>
          <w:ilvl w:val="1"/>
          <w:numId w:val="6"/>
        </w:numPr>
        <w:snapToGrid w:val="0"/>
        <w:spacing w:before="180" w:after="60" w:line="288" w:lineRule="auto"/>
        <w:ind w:left="840" w:leftChars="0" w:hanging="420" w:firstLineChars="0"/>
        <w:jc w:val="both"/>
        <w:rPr>
          <w:rFonts w:hint="default" w:ascii="Times New Roman" w:hAnsi="Times New Roman"/>
          <w:color w:val="auto"/>
          <w:sz w:val="20"/>
          <w:szCs w:val="20"/>
          <w:lang w:val="en-US" w:eastAsia="zh-CN"/>
        </w:rPr>
      </w:pPr>
      <w:r>
        <w:rPr>
          <w:rFonts w:hint="eastAsia" w:ascii="Times New Roman" w:hAnsi="Times New Roman"/>
          <w:b/>
          <w:bCs/>
          <w:sz w:val="20"/>
          <w:szCs w:val="20"/>
          <w:lang w:val="en-US" w:eastAsia="zh-CN"/>
        </w:rPr>
        <w:t>Supported by (17) :</w:t>
      </w:r>
      <w:r>
        <w:rPr>
          <w:rFonts w:hint="eastAsia" w:ascii="Times New Roman" w:hAnsi="Times New Roman"/>
          <w:b w:val="0"/>
          <w:bCs w:val="0"/>
          <w:sz w:val="20"/>
          <w:szCs w:val="20"/>
          <w:lang w:val="en-US" w:eastAsia="zh-CN"/>
        </w:rPr>
        <w:t xml:space="preserve"> </w:t>
      </w:r>
      <w:r>
        <w:rPr>
          <w:rFonts w:hint="eastAsia" w:ascii="Times New Roman" w:hAnsi="Times New Roman"/>
          <w:b w:val="0"/>
          <w:bCs w:val="0"/>
          <w:sz w:val="20"/>
          <w:szCs w:val="20"/>
        </w:rPr>
        <w:t>ZTE Corporation, Sanechips, Ericsson, MediaTek, Samsung, NTT DOCOMO</w:t>
      </w:r>
      <w:r>
        <w:rPr>
          <w:rFonts w:hint="eastAsia" w:ascii="Times New Roman" w:hAnsi="Times New Roman"/>
          <w:b w:val="0"/>
          <w:bCs w:val="0"/>
          <w:sz w:val="20"/>
          <w:szCs w:val="20"/>
          <w:lang w:val="en-US" w:eastAsia="zh-CN"/>
        </w:rPr>
        <w:t xml:space="preserve">, </w:t>
      </w:r>
      <w:r>
        <w:rPr>
          <w:rFonts w:hint="eastAsia" w:ascii="Times New Roman" w:hAnsi="Times New Roman" w:eastAsia="Malgun Gothic"/>
          <w:b w:val="0"/>
          <w:bCs w:val="0"/>
          <w:color w:val="auto"/>
          <w:sz w:val="20"/>
          <w:szCs w:val="20"/>
          <w:lang w:eastAsia="ko-KR"/>
        </w:rPr>
        <w:t>Qualcomm</w:t>
      </w:r>
      <w:r>
        <w:rPr>
          <w:rFonts w:hint="eastAsia" w:ascii="Times New Roman" w:hAnsi="Times New Roman" w:eastAsia="宋体"/>
          <w:b w:val="0"/>
          <w:bCs w:val="0"/>
          <w:color w:val="auto"/>
          <w:sz w:val="20"/>
          <w:szCs w:val="20"/>
          <w:lang w:val="en-US" w:eastAsia="zh-CN"/>
        </w:rPr>
        <w:t>, LG, Nokia, Google,</w:t>
      </w:r>
      <w:r>
        <w:rPr>
          <w:rFonts w:hint="eastAsia" w:ascii="Times New Roman" w:hAnsi="Times New Roman" w:eastAsia="宋体"/>
          <w:b w:val="0"/>
          <w:bCs w:val="0"/>
          <w:color w:val="FF0000"/>
          <w:sz w:val="20"/>
          <w:szCs w:val="20"/>
          <w:lang w:val="en-US" w:eastAsia="zh-CN"/>
        </w:rPr>
        <w:t xml:space="preserve"> </w:t>
      </w:r>
      <w:r>
        <w:rPr>
          <w:rFonts w:hint="eastAsia" w:ascii="Times New Roman" w:hAnsi="Times New Roman"/>
          <w:b w:val="0"/>
          <w:bCs w:val="0"/>
          <w:color w:val="auto"/>
          <w:sz w:val="20"/>
          <w:szCs w:val="20"/>
          <w:lang w:val="en-US" w:eastAsia="zh-CN"/>
        </w:rPr>
        <w:t xml:space="preserve">Xiaomi (ok for single PxSCH scheduling), </w:t>
      </w:r>
      <w:r>
        <w:rPr>
          <w:rFonts w:hint="eastAsia" w:ascii="Times New Roman" w:hAnsi="Times New Roman" w:eastAsia="宋体"/>
          <w:b w:val="0"/>
          <w:bCs w:val="0"/>
          <w:color w:val="auto"/>
          <w:sz w:val="20"/>
          <w:szCs w:val="20"/>
          <w:lang w:val="en-US" w:eastAsia="zh-CN"/>
        </w:rPr>
        <w:t xml:space="preserve">CATT, CMCC, Lenovo, </w:t>
      </w:r>
      <w:r>
        <w:rPr>
          <w:rFonts w:hint="eastAsia" w:ascii="Times New Roman" w:hAnsi="Times New Roman"/>
          <w:b w:val="0"/>
          <w:bCs w:val="0"/>
          <w:color w:val="auto"/>
          <w:sz w:val="20"/>
          <w:szCs w:val="20"/>
          <w:lang w:eastAsia="zh-CN"/>
        </w:rPr>
        <w:t>H</w:t>
      </w:r>
      <w:r>
        <w:rPr>
          <w:rFonts w:ascii="Times New Roman" w:hAnsi="Times New Roman"/>
          <w:b w:val="0"/>
          <w:bCs w:val="0"/>
          <w:color w:val="auto"/>
          <w:sz w:val="20"/>
          <w:szCs w:val="20"/>
          <w:lang w:eastAsia="zh-CN"/>
        </w:rPr>
        <w:t>uawei, Hisilicon</w:t>
      </w:r>
      <w:r>
        <w:rPr>
          <w:rFonts w:hint="eastAsia" w:ascii="Times New Roman" w:hAnsi="Times New Roman"/>
          <w:b w:val="0"/>
          <w:bCs w:val="0"/>
          <w:color w:val="auto"/>
          <w:sz w:val="20"/>
          <w:szCs w:val="20"/>
          <w:lang w:val="en-US" w:eastAsia="zh-CN"/>
        </w:rPr>
        <w:t>, Apple.</w:t>
      </w:r>
    </w:p>
    <w:p>
      <w:pPr>
        <w:numPr>
          <w:ilvl w:val="0"/>
          <w:numId w:val="6"/>
        </w:numPr>
        <w:snapToGrid w:val="0"/>
        <w:spacing w:before="180" w:after="60" w:line="288" w:lineRule="auto"/>
        <w:ind w:left="420" w:leftChars="0" w:hanging="420" w:firstLineChars="0"/>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Corresponding CR can be determined from the following two draft CRs.</w:t>
      </w:r>
    </w:p>
    <w:p>
      <w:pPr>
        <w:numPr>
          <w:ilvl w:val="0"/>
          <w:numId w:val="0"/>
        </w:numPr>
        <w:snapToGrid w:val="0"/>
        <w:spacing w:before="180" w:after="60" w:line="288" w:lineRule="auto"/>
        <w:ind w:leftChars="0"/>
        <w:jc w:val="both"/>
        <w:rPr>
          <w:rFonts w:hint="eastAsia" w:ascii="Times New Roman" w:hAnsi="Times New Roman" w:eastAsiaTheme="minorEastAsia"/>
          <w:b/>
          <w:bCs/>
          <w:sz w:val="20"/>
          <w:szCs w:val="20"/>
          <w:lang w:val="en-US" w:eastAsia="zh-CN"/>
        </w:rPr>
      </w:pPr>
      <w:r>
        <w:rPr>
          <w:rFonts w:hint="eastAsia" w:ascii="Times New Roman" w:hAnsi="Times New Roman"/>
          <w:b/>
          <w:bCs/>
          <w:sz w:val="20"/>
          <w:szCs w:val="20"/>
          <w:lang w:val="en-US" w:eastAsia="zh-CN"/>
        </w:rPr>
        <w:t>The original draft CR</w:t>
      </w:r>
    </w:p>
    <w:tbl>
      <w:tblPr>
        <w:tblStyle w:val="29"/>
        <w:tblW w:w="0" w:type="auto"/>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3" w:type="dxa"/>
          </w:tcPr>
          <w:p>
            <w:pPr>
              <w:pStyle w:val="4"/>
              <w:numPr>
                <w:ilvl w:val="0"/>
                <w:numId w:val="0"/>
              </w:numPr>
              <w:rPr>
                <w:sz w:val="20"/>
                <w:szCs w:val="20"/>
                <w:lang w:val="en-US"/>
              </w:rPr>
            </w:pPr>
            <w:r>
              <w:rPr>
                <w:color w:val="000000"/>
                <w:sz w:val="20"/>
                <w:szCs w:val="20"/>
                <w:lang w:val="en-US"/>
              </w:rPr>
              <w:t>5.1.5</w:t>
            </w:r>
            <w:r>
              <w:rPr>
                <w:color w:val="000000"/>
                <w:sz w:val="20"/>
                <w:szCs w:val="20"/>
                <w:lang w:val="en-US"/>
              </w:rPr>
              <w:tab/>
            </w:r>
            <w:r>
              <w:rPr>
                <w:color w:val="000000"/>
                <w:sz w:val="20"/>
                <w:szCs w:val="20"/>
                <w:lang w:val="en-US"/>
              </w:rPr>
              <w:t>Antenna ports quasi co-location</w:t>
            </w:r>
          </w:p>
          <w:p>
            <w:pPr>
              <w:numPr>
                <w:ilvl w:val="255"/>
                <w:numId w:val="0"/>
              </w:numPr>
              <w:snapToGrid w:val="0"/>
              <w:spacing w:before="240" w:after="180" w:afterLines="50" w:line="240" w:lineRule="exact"/>
              <w:jc w:val="center"/>
              <w:rPr>
                <w:rFonts w:ascii="Times New Roman" w:hAnsi="Times New Roman"/>
                <w:color w:val="FF0000"/>
                <w:sz w:val="20"/>
                <w:szCs w:val="20"/>
              </w:rPr>
            </w:pPr>
            <w:r>
              <w:rPr>
                <w:rFonts w:ascii="Times New Roman" w:hAnsi="Times New Roman" w:eastAsia="宋体"/>
                <w:bCs/>
                <w:color w:val="FF0000"/>
                <w:sz w:val="20"/>
                <w:szCs w:val="20"/>
              </w:rPr>
              <w:t>&lt;Unchanged part is omitted&gt;</w:t>
            </w:r>
          </w:p>
          <w:p>
            <w:pPr>
              <w:rPr>
                <w:rFonts w:ascii="Times New Roman" w:hAnsi="Times New Roman"/>
                <w:sz w:val="20"/>
                <w:szCs w:val="20"/>
              </w:rPr>
            </w:pPr>
            <w:r>
              <w:rPr>
                <w:rFonts w:ascii="Times New Roman" w:hAnsi="Times New Roman"/>
                <w:color w:val="000000" w:themeColor="text1"/>
                <w:sz w:val="20"/>
                <w:szCs w:val="20"/>
                <w14:textFill>
                  <w14:solidFill>
                    <w14:schemeClr w14:val="tx1"/>
                  </w14:solidFill>
                </w14:textFill>
              </w:rPr>
              <w:t xml:space="preserve">When a UE configured with </w:t>
            </w:r>
            <w:r>
              <w:rPr>
                <w:rFonts w:ascii="Times New Roman" w:hAnsi="Times New Roman"/>
                <w:i/>
                <w:iCs/>
                <w:color w:val="000000"/>
                <w:sz w:val="20"/>
                <w:szCs w:val="20"/>
              </w:rPr>
              <w:t>dl-OrJointTCI-StateList</w:t>
            </w:r>
            <w:r>
              <w:rPr>
                <w:rFonts w:ascii="Times New Roman" w:hAnsi="Times New Roman"/>
                <w:sz w:val="20"/>
                <w:szCs w:val="20"/>
              </w:rPr>
              <w:t xml:space="preserve"> would transmit a PUCCH with</w:t>
            </w:r>
            <w:r>
              <w:rPr>
                <w:rFonts w:ascii="Times New Roman" w:hAnsi="Times New Roman"/>
                <w:color w:val="000000" w:themeColor="text1"/>
                <w:sz w:val="20"/>
                <w:szCs w:val="20"/>
                <w14:textFill>
                  <w14:solidFill>
                    <w14:schemeClr w14:val="tx1"/>
                  </w14:solidFill>
                </w14:textFill>
              </w:rPr>
              <w:t xml:space="preserve"> positive HARQ-ACK</w:t>
            </w:r>
            <w:r>
              <w:rPr>
                <w:rFonts w:ascii="Times New Roman" w:hAnsi="Times New Roman"/>
                <w:sz w:val="20"/>
                <w:szCs w:val="20"/>
              </w:rPr>
              <w:t xml:space="preserve"> or a PUSCH with </w:t>
            </w:r>
            <w:r>
              <w:rPr>
                <w:rFonts w:ascii="Times New Roman" w:hAnsi="Times New Roman"/>
                <w:color w:val="000000" w:themeColor="text1"/>
                <w:sz w:val="20"/>
                <w:szCs w:val="20"/>
                <w14:textFill>
                  <w14:solidFill>
                    <w14:schemeClr w14:val="tx1"/>
                  </w14:solidFill>
                </w14:textFill>
              </w:rPr>
              <w:t xml:space="preserve">positive </w:t>
            </w:r>
            <w:r>
              <w:rPr>
                <w:rFonts w:ascii="Times New Roman" w:hAnsi="Times New Roman"/>
                <w:sz w:val="20"/>
                <w:szCs w:val="20"/>
              </w:rPr>
              <w:t xml:space="preserve">HARQ-ACK </w:t>
            </w:r>
            <w:r>
              <w:rPr>
                <w:rFonts w:ascii="Times New Roman" w:hAnsi="Times New Roman"/>
                <w:color w:val="000000" w:themeColor="text1"/>
                <w:sz w:val="20"/>
                <w:szCs w:val="20"/>
                <w14:textFill>
                  <w14:solidFill>
                    <w14:schemeClr w14:val="tx1"/>
                  </w14:solidFill>
                </w14:textFill>
              </w:rPr>
              <w:t xml:space="preserve">corresponding to the DCI carrying the TCI State indication </w:t>
            </w:r>
            <w:r>
              <w:rPr>
                <w:rFonts w:ascii="Times New Roman" w:hAnsi="Times New Roman"/>
                <w:color w:val="000000" w:themeColor="text1"/>
                <w:sz w:val="20"/>
                <w:szCs w:val="20"/>
                <w:shd w:val="clear" w:color="auto" w:fill="FFFFFF"/>
                <w14:textFill>
                  <w14:solidFill>
                    <w14:schemeClr w14:val="tx1"/>
                  </w14:solidFill>
                </w14:textFill>
              </w:rPr>
              <w:t xml:space="preserve">and without DL assignment, or corresponding to the PDSCH scheduled by the DCI carrying the </w:t>
            </w:r>
            <w:r>
              <w:rPr>
                <w:rFonts w:ascii="Times New Roman" w:hAnsi="Times New Roman"/>
                <w:color w:val="000000" w:themeColor="text1"/>
                <w:sz w:val="20"/>
                <w:szCs w:val="20"/>
                <w14:textFill>
                  <w14:solidFill>
                    <w14:schemeClr w14:val="tx1"/>
                  </w14:solidFill>
                </w14:textFill>
              </w:rPr>
              <w:t>TCI State</w:t>
            </w:r>
            <w:r>
              <w:rPr>
                <w:rFonts w:ascii="Times New Roman" w:hAnsi="Times New Roman"/>
                <w:color w:val="000000" w:themeColor="text1"/>
                <w:sz w:val="20"/>
                <w:szCs w:val="20"/>
                <w:shd w:val="clear" w:color="auto" w:fill="FFFFFF"/>
                <w14:textFill>
                  <w14:solidFill>
                    <w14:schemeClr w14:val="tx1"/>
                  </w14:solidFill>
                </w14:textFill>
              </w:rPr>
              <w:t xml:space="preserve"> indication, </w:t>
            </w:r>
            <w:r>
              <w:rPr>
                <w:rFonts w:ascii="Times New Roman" w:hAnsi="Times New Roman"/>
                <w:color w:val="000000" w:themeColor="text1"/>
                <w:sz w:val="20"/>
                <w:szCs w:val="20"/>
                <w14:textFill>
                  <w14:solidFill>
                    <w14:schemeClr w14:val="tx1"/>
                  </w14:solidFill>
                </w14:textFill>
              </w:rPr>
              <w:t>and if the indicated TCI State is different from the previously indicated one, the indicated</w:t>
            </w:r>
            <w:r>
              <w:rPr>
                <w:rFonts w:ascii="Times New Roman" w:hAnsi="Times New Roman"/>
                <w:i/>
                <w:iCs/>
                <w:color w:val="000000" w:themeColor="text1"/>
                <w:sz w:val="20"/>
                <w:szCs w:val="20"/>
                <w14:textFill>
                  <w14:solidFill>
                    <w14:schemeClr w14:val="tx1"/>
                  </w14:solidFill>
                </w14:textFill>
              </w:rPr>
              <w:t xml:space="preserve"> </w:t>
            </w:r>
            <w:r>
              <w:rPr>
                <w:rStyle w:val="34"/>
                <w:rFonts w:ascii="Times New Roman" w:hAnsi="Times New Roman"/>
                <w:color w:val="000000" w:themeColor="text1"/>
                <w:sz w:val="20"/>
                <w:szCs w:val="20"/>
                <w14:textFill>
                  <w14:solidFill>
                    <w14:schemeClr w14:val="tx1"/>
                  </w14:solidFill>
                </w14:textFill>
              </w:rPr>
              <w:t>TCI-State</w:t>
            </w:r>
            <w:r>
              <w:rPr>
                <w:rFonts w:ascii="Times New Roman" w:hAnsi="Times New Roman"/>
                <w:color w:val="000000" w:themeColor="text1"/>
                <w:sz w:val="20"/>
                <w:szCs w:val="20"/>
                <w14:textFill>
                  <w14:solidFill>
                    <w14:schemeClr w14:val="tx1"/>
                  </w14:solidFill>
                </w14:textFill>
              </w:rPr>
              <w:t xml:space="preserve"> and/or</w:t>
            </w:r>
            <w:r>
              <w:rPr>
                <w:rFonts w:ascii="Times New Roman" w:hAnsi="Times New Roman"/>
                <w:i/>
                <w:iCs/>
                <w:color w:val="000000" w:themeColor="text1"/>
                <w:sz w:val="20"/>
                <w:szCs w:val="20"/>
                <w14:textFill>
                  <w14:solidFill>
                    <w14:schemeClr w14:val="tx1"/>
                  </w14:solidFill>
                </w14:textFill>
              </w:rPr>
              <w:t xml:space="preserve"> TCI-UL-State</w:t>
            </w:r>
            <w:r>
              <w:rPr>
                <w:rFonts w:ascii="Times New Roman" w:hAnsi="Times New Roman"/>
                <w:i/>
                <w:iCs/>
                <w:color w:val="000000"/>
                <w:sz w:val="20"/>
                <w:szCs w:val="20"/>
              </w:rPr>
              <w:t xml:space="preserve"> </w:t>
            </w:r>
            <w:r>
              <w:rPr>
                <w:rFonts w:ascii="Times New Roman" w:hAnsi="Times New Roman"/>
                <w:color w:val="000000" w:themeColor="text1"/>
                <w:sz w:val="20"/>
                <w:szCs w:val="20"/>
                <w14:textFill>
                  <w14:solidFill>
                    <w14:schemeClr w14:val="tx1"/>
                  </w14:solidFill>
                </w14:textFill>
              </w:rPr>
              <w:t xml:space="preserve">should be applied starting from the first slot that is at least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after the last symbol of the PUC</w:t>
            </w:r>
            <w:r>
              <w:rPr>
                <w:rFonts w:ascii="Times New Roman" w:hAnsi="Times New Roman"/>
                <w:color w:val="000000" w:themeColor="text1"/>
                <w:sz w:val="20"/>
                <w:szCs w:val="20"/>
                <w14:textFill>
                  <w14:solidFill>
                    <w14:schemeClr w14:val="tx1"/>
                  </w14:solidFill>
                </w14:textFill>
              </w:rPr>
              <w:t xml:space="preserve">CH or the PUSCH, </w:t>
            </w:r>
            <w:r>
              <w:rPr>
                <w:rFonts w:ascii="Times New Roman" w:hAnsi="Times New Roman"/>
                <w:sz w:val="20"/>
                <w:szCs w:val="20"/>
              </w:rPr>
              <w:t xml:space="preserve">and if the UE receives more than one indicated TCI state for a CC/BWP to be applied </w:t>
            </w:r>
            <w:r>
              <w:rPr>
                <w:rFonts w:ascii="Times New Roman" w:hAnsi="Times New Roman"/>
                <w:color w:val="000000" w:themeColor="text1"/>
                <w:sz w:val="20"/>
                <w:szCs w:val="20"/>
                <w14:textFill>
                  <w14:solidFill>
                    <w14:schemeClr w14:val="tx1"/>
                  </w14:solidFill>
                </w14:textFill>
              </w:rPr>
              <w:t xml:space="preserve">starting from the first slot that is at least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after the last symbol of the PUC</w:t>
            </w:r>
            <w:r>
              <w:rPr>
                <w:rFonts w:ascii="Times New Roman" w:hAnsi="Times New Roman"/>
                <w:color w:val="000000" w:themeColor="text1"/>
                <w:sz w:val="20"/>
                <w:szCs w:val="20"/>
                <w14:textFill>
                  <w14:solidFill>
                    <w14:schemeClr w14:val="tx1"/>
                  </w14:solidFill>
                </w14:textFill>
              </w:rPr>
              <w:t>CH or the PUSCH, the indicated TCI state carried in the latest DCI in time</w:t>
            </w:r>
            <w:r>
              <w:rPr>
                <w:rFonts w:ascii="Times New Roman" w:hAnsi="Times New Roman" w:eastAsia="MS Mincho"/>
                <w:sz w:val="20"/>
                <w:szCs w:val="20"/>
                <w:lang w:eastAsia="ja-JP"/>
              </w:rPr>
              <w:t xml:space="preserve"> corresponding to positive HARQ-ACK value</w:t>
            </w:r>
            <w:r>
              <w:rPr>
                <w:rFonts w:ascii="Times New Roman" w:hAnsi="Times New Roman"/>
                <w:color w:val="000000" w:themeColor="text1"/>
                <w:sz w:val="20"/>
                <w:szCs w:val="20"/>
                <w14:textFill>
                  <w14:solidFill>
                    <w14:schemeClr w14:val="tx1"/>
                  </w14:solidFill>
                </w14:textFill>
              </w:rPr>
              <w:t xml:space="preserve"> is applied. The first slot and the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are both determined on the active BWP with the smallest SCS among the BWP(s) from the CCs applying the </w:t>
            </w:r>
            <w:r>
              <w:rPr>
                <w:rFonts w:ascii="Times New Roman" w:hAnsi="Times New Roman"/>
                <w:color w:val="000000" w:themeColor="text1"/>
                <w:sz w:val="20"/>
                <w:szCs w:val="20"/>
                <w14:textFill>
                  <w14:solidFill>
                    <w14:schemeClr w14:val="tx1"/>
                  </w14:solidFill>
                </w14:textFill>
              </w:rPr>
              <w:t>indicated</w:t>
            </w:r>
            <w:r>
              <w:rPr>
                <w:rFonts w:ascii="Times New Roman" w:hAnsi="Times New Roman"/>
                <w:i/>
                <w:iCs/>
                <w:color w:val="000000" w:themeColor="text1"/>
                <w:sz w:val="20"/>
                <w:szCs w:val="20"/>
                <w14:textFill>
                  <w14:solidFill>
                    <w14:schemeClr w14:val="tx1"/>
                  </w14:solidFill>
                </w14:textFill>
              </w:rPr>
              <w:t xml:space="preserve"> </w:t>
            </w:r>
            <w:r>
              <w:rPr>
                <w:rFonts w:ascii="Times New Roman" w:hAnsi="Times New Roman"/>
                <w:i/>
                <w:iCs/>
                <w:color w:val="000000"/>
                <w:sz w:val="20"/>
                <w:szCs w:val="20"/>
              </w:rPr>
              <w:t>TCI-State</w:t>
            </w:r>
            <w:r>
              <w:rPr>
                <w:rFonts w:ascii="Times New Roman" w:hAnsi="Times New Roman"/>
                <w:color w:val="000000"/>
                <w:sz w:val="20"/>
                <w:szCs w:val="20"/>
              </w:rPr>
              <w:t xml:space="preserve"> or </w:t>
            </w:r>
            <w:r>
              <w:rPr>
                <w:rFonts w:ascii="Times New Roman" w:hAnsi="Times New Roman"/>
                <w:i/>
                <w:iCs/>
                <w:color w:val="000000"/>
                <w:sz w:val="20"/>
                <w:szCs w:val="20"/>
              </w:rPr>
              <w:t>TCI-UL-State</w:t>
            </w:r>
            <w:r>
              <w:rPr>
                <w:rFonts w:ascii="Times New Roman" w:hAnsi="Times New Roman"/>
                <w:sz w:val="20"/>
                <w:szCs w:val="20"/>
              </w:rPr>
              <w:t xml:space="preserve"> that are active at the end of the PUCCH or the PUSCH carrying the </w:t>
            </w:r>
            <w:r>
              <w:rPr>
                <w:rFonts w:ascii="Times New Roman" w:hAnsi="Times New Roman"/>
                <w:color w:val="000000" w:themeColor="text1"/>
                <w:sz w:val="20"/>
                <w:szCs w:val="20"/>
                <w14:textFill>
                  <w14:solidFill>
                    <w14:schemeClr w14:val="tx1"/>
                  </w14:solidFill>
                </w14:textFill>
              </w:rPr>
              <w:t xml:space="preserve">positive </w:t>
            </w:r>
            <w:r>
              <w:rPr>
                <w:rFonts w:ascii="Times New Roman" w:hAnsi="Times New Roman"/>
                <w:sz w:val="20"/>
                <w:szCs w:val="20"/>
              </w:rPr>
              <w:t xml:space="preserve">HARQ-ACK. </w:t>
            </w:r>
            <w:ins w:id="84" w:author="ZTE" w:date="2024-09-29T17:43:00Z">
              <w:r>
                <w:rPr>
                  <w:rFonts w:ascii="Times New Roman" w:hAnsi="Times New Roman"/>
                  <w:color w:val="000000" w:themeColor="text1"/>
                  <w:sz w:val="20"/>
                  <w:szCs w:val="20"/>
                  <w14:textFill>
                    <w14:solidFill>
                      <w14:schemeClr w14:val="tx1"/>
                    </w14:solidFill>
                  </w14:textFill>
                </w:rPr>
                <w:t>The indicated</w:t>
              </w:r>
            </w:ins>
            <w:ins w:id="85" w:author="ZTE" w:date="2024-09-29T17:43:00Z">
              <w:r>
                <w:rPr>
                  <w:rFonts w:ascii="Times New Roman" w:hAnsi="Times New Roman"/>
                  <w:i/>
                  <w:iCs/>
                  <w:color w:val="000000" w:themeColor="text1"/>
                  <w:sz w:val="20"/>
                  <w:szCs w:val="20"/>
                  <w14:textFill>
                    <w14:solidFill>
                      <w14:schemeClr w14:val="tx1"/>
                    </w14:solidFill>
                  </w14:textFill>
                </w:rPr>
                <w:t xml:space="preserve"> </w:t>
              </w:r>
            </w:ins>
            <w:ins w:id="86" w:author="ZTE" w:date="2024-09-29T17:43:00Z">
              <w:r>
                <w:rPr>
                  <w:rStyle w:val="34"/>
                  <w:rFonts w:ascii="Times New Roman" w:hAnsi="Times New Roman"/>
                  <w:color w:val="000000" w:themeColor="text1"/>
                  <w:sz w:val="20"/>
                  <w:szCs w:val="20"/>
                  <w14:textFill>
                    <w14:solidFill>
                      <w14:schemeClr w14:val="tx1"/>
                    </w14:solidFill>
                  </w14:textFill>
                </w:rPr>
                <w:t>TCI-State</w:t>
              </w:r>
            </w:ins>
            <w:ins w:id="87" w:author="ZTE" w:date="2024-09-29T17:43:00Z">
              <w:r>
                <w:rPr>
                  <w:rFonts w:ascii="Times New Roman" w:hAnsi="Times New Roman"/>
                  <w:color w:val="000000" w:themeColor="text1"/>
                  <w:sz w:val="20"/>
                  <w:szCs w:val="20"/>
                  <w14:textFill>
                    <w14:solidFill>
                      <w14:schemeClr w14:val="tx1"/>
                    </w14:solidFill>
                  </w14:textFill>
                </w:rPr>
                <w:t xml:space="preserve"> or</w:t>
              </w:r>
            </w:ins>
            <w:ins w:id="88" w:author="ZTE" w:date="2024-09-29T17:43:00Z">
              <w:r>
                <w:rPr>
                  <w:rFonts w:ascii="Times New Roman" w:hAnsi="Times New Roman"/>
                  <w:i/>
                  <w:iCs/>
                  <w:color w:val="000000" w:themeColor="text1"/>
                  <w:sz w:val="20"/>
                  <w:szCs w:val="20"/>
                  <w14:textFill>
                    <w14:solidFill>
                      <w14:schemeClr w14:val="tx1"/>
                    </w14:solidFill>
                  </w14:textFill>
                </w:rPr>
                <w:t xml:space="preserve"> TCI-UL-State</w:t>
              </w:r>
            </w:ins>
            <w:ins w:id="89" w:author="ZTE" w:date="2024-09-29T17:43:00Z">
              <w:r>
                <w:rPr>
                  <w:rFonts w:ascii="Times New Roman" w:hAnsi="Times New Roman"/>
                  <w:i/>
                  <w:iCs/>
                  <w:color w:val="000000"/>
                  <w:sz w:val="20"/>
                  <w:szCs w:val="20"/>
                </w:rPr>
                <w:t xml:space="preserve"> </w:t>
              </w:r>
            </w:ins>
            <w:ins w:id="90" w:author="ZTE" w:date="2024-09-29T17:43:00Z">
              <w:r>
                <w:rPr>
                  <w:rFonts w:ascii="Times New Roman" w:hAnsi="Times New Roman"/>
                  <w:color w:val="000000" w:themeColor="text1"/>
                  <w:sz w:val="20"/>
                  <w:szCs w:val="20"/>
                  <w14:textFill>
                    <w14:solidFill>
                      <w14:schemeClr w14:val="tx1"/>
                    </w14:solidFill>
                  </w14:textFill>
                </w:rPr>
                <w:t>should be based on the activated TCI states in each slot</w:t>
              </w:r>
            </w:ins>
            <w:ins w:id="91" w:author="ZTE" w:date="2024-09-30T14:49:00Z">
              <w:r>
                <w:rPr>
                  <w:rFonts w:ascii="Times New Roman" w:hAnsi="Times New Roman"/>
                  <w:color w:val="000000" w:themeColor="text1"/>
                  <w:sz w:val="20"/>
                  <w:szCs w:val="20"/>
                  <w14:textFill>
                    <w14:solidFill>
                      <w14:schemeClr w14:val="tx1"/>
                    </w14:solidFill>
                  </w14:textFill>
                </w:rPr>
                <w:t xml:space="preserve"> where the UE applies the indicated </w:t>
              </w:r>
            </w:ins>
            <w:ins w:id="92" w:author="ZTE" w:date="2024-09-30T14:49:00Z">
              <w:r>
                <w:rPr>
                  <w:rFonts w:ascii="Times New Roman" w:hAnsi="Times New Roman"/>
                  <w:i/>
                  <w:iCs/>
                  <w:color w:val="000000" w:themeColor="text1"/>
                  <w:sz w:val="20"/>
                  <w:szCs w:val="20"/>
                  <w14:textFill>
                    <w14:solidFill>
                      <w14:schemeClr w14:val="tx1"/>
                    </w14:solidFill>
                  </w14:textFill>
                </w:rPr>
                <w:t>TCI-State</w:t>
              </w:r>
            </w:ins>
            <w:ins w:id="93" w:author="ZTE" w:date="2024-09-30T14:49:00Z">
              <w:r>
                <w:rPr>
                  <w:rFonts w:ascii="Times New Roman" w:hAnsi="Times New Roman"/>
                  <w:color w:val="000000" w:themeColor="text1"/>
                  <w:sz w:val="20"/>
                  <w:szCs w:val="20"/>
                  <w14:textFill>
                    <w14:solidFill>
                      <w14:schemeClr w14:val="tx1"/>
                    </w14:solidFill>
                  </w14:textFill>
                </w:rPr>
                <w:t xml:space="preserve"> or </w:t>
              </w:r>
            </w:ins>
            <w:ins w:id="94" w:author="ZTE" w:date="2024-09-30T14:49:00Z">
              <w:r>
                <w:rPr>
                  <w:rFonts w:ascii="Times New Roman" w:hAnsi="Times New Roman"/>
                  <w:i/>
                  <w:iCs/>
                  <w:color w:val="000000" w:themeColor="text1"/>
                  <w:sz w:val="20"/>
                  <w:szCs w:val="20"/>
                  <w14:textFill>
                    <w14:solidFill>
                      <w14:schemeClr w14:val="tx1"/>
                    </w14:solidFill>
                  </w14:textFill>
                </w:rPr>
                <w:t>TCI-UL-State</w:t>
              </w:r>
            </w:ins>
            <w:ins w:id="95" w:author="ZTE" w:date="2024-09-30T14:49:00Z">
              <w:r>
                <w:rPr>
                  <w:rFonts w:ascii="Times New Roman" w:hAnsi="Times New Roman"/>
                  <w:color w:val="000000" w:themeColor="text1"/>
                  <w:sz w:val="20"/>
                  <w:szCs w:val="20"/>
                  <w14:textFill>
                    <w14:solidFill>
                      <w14:schemeClr w14:val="tx1"/>
                    </w14:solidFill>
                  </w14:textFill>
                </w:rPr>
                <w:t xml:space="preserve"> to </w:t>
              </w:r>
            </w:ins>
            <w:ins w:id="96" w:author="ZTE" w:date="2024-09-30T14:49:00Z">
              <w:r>
                <w:rPr>
                  <w:rFonts w:ascii="Times New Roman" w:hAnsi="Times New Roman"/>
                  <w:color w:val="000000"/>
                  <w:sz w:val="20"/>
                  <w:szCs w:val="20"/>
                </w:rPr>
                <w:t>DL channels/signals</w:t>
              </w:r>
            </w:ins>
            <w:ins w:id="97" w:author="ZTE" w:date="2024-09-30T14:49:00Z">
              <w:r>
                <w:rPr>
                  <w:rFonts w:ascii="Times New Roman" w:hAnsi="Times New Roman"/>
                  <w:color w:val="000000" w:themeColor="text1"/>
                  <w:sz w:val="20"/>
                  <w:szCs w:val="20"/>
                  <w14:textFill>
                    <w14:solidFill>
                      <w14:schemeClr w14:val="tx1"/>
                    </w14:solidFill>
                  </w14:textFill>
                </w:rPr>
                <w:t xml:space="preserve"> or </w:t>
              </w:r>
            </w:ins>
            <w:ins w:id="98" w:author="ZTE" w:date="2024-09-30T14:49:00Z">
              <w:r>
                <w:rPr>
                  <w:rFonts w:ascii="Times New Roman" w:hAnsi="Times New Roman"/>
                  <w:color w:val="000000"/>
                  <w:sz w:val="20"/>
                  <w:szCs w:val="20"/>
                </w:rPr>
                <w:t>UL channels/signals.</w:t>
              </w:r>
            </w:ins>
            <w:ins w:id="99" w:author="Claes Tidestav" w:date="2024-09-30T08:15:00Z">
              <w:r>
                <w:rPr>
                  <w:rFonts w:ascii="Times New Roman" w:hAnsi="Times New Roman"/>
                  <w:color w:val="000000" w:themeColor="text1"/>
                  <w:sz w:val="20"/>
                  <w:szCs w:val="20"/>
                  <w14:textFill>
                    <w14:solidFill>
                      <w14:schemeClr w14:val="tx1"/>
                    </w14:solidFill>
                  </w14:textFill>
                </w:rPr>
                <w:t xml:space="preserve"> </w:t>
              </w:r>
            </w:ins>
          </w:p>
        </w:tc>
      </w:tr>
    </w:tbl>
    <w:p>
      <w:pPr>
        <w:numPr>
          <w:ilvl w:val="0"/>
          <w:numId w:val="0"/>
        </w:numPr>
        <w:snapToGrid w:val="0"/>
        <w:spacing w:before="180" w:after="60" w:line="288" w:lineRule="auto"/>
        <w:ind w:leftChars="0"/>
        <w:jc w:val="both"/>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The updated draft CR provided by Google</w:t>
      </w:r>
    </w:p>
    <w:tbl>
      <w:tblPr>
        <w:tblStyle w:val="29"/>
        <w:tblW w:w="0" w:type="auto"/>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3" w:type="dxa"/>
          </w:tcPr>
          <w:p>
            <w:pPr>
              <w:pStyle w:val="4"/>
              <w:numPr>
                <w:ilvl w:val="0"/>
                <w:numId w:val="0"/>
              </w:numPr>
              <w:rPr>
                <w:sz w:val="20"/>
                <w:szCs w:val="20"/>
                <w:lang w:val="en-US"/>
              </w:rPr>
            </w:pPr>
            <w:r>
              <w:rPr>
                <w:color w:val="000000"/>
                <w:sz w:val="20"/>
                <w:szCs w:val="20"/>
                <w:lang w:val="en-US"/>
              </w:rPr>
              <w:t>5.1.5</w:t>
            </w:r>
            <w:r>
              <w:rPr>
                <w:color w:val="000000"/>
                <w:sz w:val="20"/>
                <w:szCs w:val="20"/>
                <w:lang w:val="en-US"/>
              </w:rPr>
              <w:tab/>
            </w:r>
            <w:r>
              <w:rPr>
                <w:color w:val="000000"/>
                <w:sz w:val="20"/>
                <w:szCs w:val="20"/>
                <w:lang w:val="en-US"/>
              </w:rPr>
              <w:t>Antenna ports quasi co-location</w:t>
            </w:r>
          </w:p>
          <w:p>
            <w:pPr>
              <w:numPr>
                <w:ilvl w:val="255"/>
                <w:numId w:val="0"/>
              </w:numPr>
              <w:snapToGrid w:val="0"/>
              <w:spacing w:before="240" w:after="180" w:afterLines="50" w:line="240" w:lineRule="exact"/>
              <w:jc w:val="center"/>
              <w:rPr>
                <w:rFonts w:ascii="Times New Roman" w:hAnsi="Times New Roman"/>
                <w:color w:val="FF0000"/>
                <w:sz w:val="20"/>
                <w:szCs w:val="20"/>
              </w:rPr>
            </w:pPr>
            <w:r>
              <w:rPr>
                <w:rFonts w:ascii="Times New Roman" w:hAnsi="Times New Roman" w:eastAsia="宋体"/>
                <w:bCs/>
                <w:color w:val="FF0000"/>
                <w:sz w:val="20"/>
                <w:szCs w:val="20"/>
              </w:rPr>
              <w:t>&lt;Unchanged part is omitted&gt;</w:t>
            </w:r>
          </w:p>
          <w:p>
            <w:pPr>
              <w:rPr>
                <w:rFonts w:ascii="Times New Roman" w:hAnsi="Times New Roman"/>
                <w:sz w:val="20"/>
                <w:szCs w:val="20"/>
              </w:rPr>
            </w:pPr>
            <w:r>
              <w:rPr>
                <w:rFonts w:ascii="Times New Roman" w:hAnsi="Times New Roman"/>
                <w:color w:val="000000" w:themeColor="text1"/>
                <w:sz w:val="20"/>
                <w:szCs w:val="20"/>
                <w14:textFill>
                  <w14:solidFill>
                    <w14:schemeClr w14:val="tx1"/>
                  </w14:solidFill>
                </w14:textFill>
              </w:rPr>
              <w:t xml:space="preserve">When a UE configured with </w:t>
            </w:r>
            <w:r>
              <w:rPr>
                <w:rFonts w:ascii="Times New Roman" w:hAnsi="Times New Roman"/>
                <w:i/>
                <w:iCs/>
                <w:color w:val="000000"/>
                <w:sz w:val="20"/>
                <w:szCs w:val="20"/>
              </w:rPr>
              <w:t>dl-OrJointTCI-StateList</w:t>
            </w:r>
            <w:r>
              <w:rPr>
                <w:rFonts w:ascii="Times New Roman" w:hAnsi="Times New Roman"/>
                <w:sz w:val="20"/>
                <w:szCs w:val="20"/>
              </w:rPr>
              <w:t xml:space="preserve"> would transmit a PUCCH with</w:t>
            </w:r>
            <w:r>
              <w:rPr>
                <w:rFonts w:ascii="Times New Roman" w:hAnsi="Times New Roman"/>
                <w:color w:val="000000" w:themeColor="text1"/>
                <w:sz w:val="20"/>
                <w:szCs w:val="20"/>
                <w14:textFill>
                  <w14:solidFill>
                    <w14:schemeClr w14:val="tx1"/>
                  </w14:solidFill>
                </w14:textFill>
              </w:rPr>
              <w:t xml:space="preserve"> positive HARQ-ACK</w:t>
            </w:r>
            <w:r>
              <w:rPr>
                <w:rFonts w:ascii="Times New Roman" w:hAnsi="Times New Roman"/>
                <w:sz w:val="20"/>
                <w:szCs w:val="20"/>
              </w:rPr>
              <w:t xml:space="preserve"> or a PUSCH with </w:t>
            </w:r>
            <w:r>
              <w:rPr>
                <w:rFonts w:ascii="Times New Roman" w:hAnsi="Times New Roman"/>
                <w:color w:val="000000" w:themeColor="text1"/>
                <w:sz w:val="20"/>
                <w:szCs w:val="20"/>
                <w14:textFill>
                  <w14:solidFill>
                    <w14:schemeClr w14:val="tx1"/>
                  </w14:solidFill>
                </w14:textFill>
              </w:rPr>
              <w:t xml:space="preserve">positive </w:t>
            </w:r>
            <w:r>
              <w:rPr>
                <w:rFonts w:ascii="Times New Roman" w:hAnsi="Times New Roman"/>
                <w:sz w:val="20"/>
                <w:szCs w:val="20"/>
              </w:rPr>
              <w:t xml:space="preserve">HARQ-ACK </w:t>
            </w:r>
            <w:r>
              <w:rPr>
                <w:rFonts w:ascii="Times New Roman" w:hAnsi="Times New Roman"/>
                <w:color w:val="000000" w:themeColor="text1"/>
                <w:sz w:val="20"/>
                <w:szCs w:val="20"/>
                <w14:textFill>
                  <w14:solidFill>
                    <w14:schemeClr w14:val="tx1"/>
                  </w14:solidFill>
                </w14:textFill>
              </w:rPr>
              <w:t xml:space="preserve">corresponding to the DCI carrying the TCI State indication </w:t>
            </w:r>
            <w:r>
              <w:rPr>
                <w:rFonts w:ascii="Times New Roman" w:hAnsi="Times New Roman"/>
                <w:color w:val="000000" w:themeColor="text1"/>
                <w:sz w:val="20"/>
                <w:szCs w:val="20"/>
                <w:shd w:val="clear" w:color="auto" w:fill="FFFFFF"/>
                <w14:textFill>
                  <w14:solidFill>
                    <w14:schemeClr w14:val="tx1"/>
                  </w14:solidFill>
                </w14:textFill>
              </w:rPr>
              <w:t xml:space="preserve">and without DL assignment, or corresponding to the PDSCH scheduled by the DCI carrying the </w:t>
            </w:r>
            <w:r>
              <w:rPr>
                <w:rFonts w:ascii="Times New Roman" w:hAnsi="Times New Roman"/>
                <w:color w:val="000000" w:themeColor="text1"/>
                <w:sz w:val="20"/>
                <w:szCs w:val="20"/>
                <w14:textFill>
                  <w14:solidFill>
                    <w14:schemeClr w14:val="tx1"/>
                  </w14:solidFill>
                </w14:textFill>
              </w:rPr>
              <w:t>TCI State</w:t>
            </w:r>
            <w:r>
              <w:rPr>
                <w:rFonts w:ascii="Times New Roman" w:hAnsi="Times New Roman"/>
                <w:color w:val="000000" w:themeColor="text1"/>
                <w:sz w:val="20"/>
                <w:szCs w:val="20"/>
                <w:shd w:val="clear" w:color="auto" w:fill="FFFFFF"/>
                <w14:textFill>
                  <w14:solidFill>
                    <w14:schemeClr w14:val="tx1"/>
                  </w14:solidFill>
                </w14:textFill>
              </w:rPr>
              <w:t xml:space="preserve"> indication, </w:t>
            </w:r>
            <w:r>
              <w:rPr>
                <w:rFonts w:ascii="Times New Roman" w:hAnsi="Times New Roman"/>
                <w:color w:val="000000" w:themeColor="text1"/>
                <w:sz w:val="20"/>
                <w:szCs w:val="20"/>
                <w14:textFill>
                  <w14:solidFill>
                    <w14:schemeClr w14:val="tx1"/>
                  </w14:solidFill>
                </w14:textFill>
              </w:rPr>
              <w:t>and if the indicated TCI State is different from the previously indicated one, the indicated</w:t>
            </w:r>
            <w:r>
              <w:rPr>
                <w:rFonts w:ascii="Times New Roman" w:hAnsi="Times New Roman"/>
                <w:i/>
                <w:iCs/>
                <w:color w:val="000000" w:themeColor="text1"/>
                <w:sz w:val="20"/>
                <w:szCs w:val="20"/>
                <w14:textFill>
                  <w14:solidFill>
                    <w14:schemeClr w14:val="tx1"/>
                  </w14:solidFill>
                </w14:textFill>
              </w:rPr>
              <w:t xml:space="preserve"> </w:t>
            </w:r>
            <w:r>
              <w:rPr>
                <w:rStyle w:val="34"/>
                <w:rFonts w:ascii="Times New Roman" w:hAnsi="Times New Roman"/>
                <w:color w:val="000000" w:themeColor="text1"/>
                <w:sz w:val="20"/>
                <w:szCs w:val="20"/>
                <w14:textFill>
                  <w14:solidFill>
                    <w14:schemeClr w14:val="tx1"/>
                  </w14:solidFill>
                </w14:textFill>
              </w:rPr>
              <w:t>TCI-State</w:t>
            </w:r>
            <w:r>
              <w:rPr>
                <w:rFonts w:ascii="Times New Roman" w:hAnsi="Times New Roman"/>
                <w:color w:val="000000" w:themeColor="text1"/>
                <w:sz w:val="20"/>
                <w:szCs w:val="20"/>
                <w14:textFill>
                  <w14:solidFill>
                    <w14:schemeClr w14:val="tx1"/>
                  </w14:solidFill>
                </w14:textFill>
              </w:rPr>
              <w:t xml:space="preserve"> and/or</w:t>
            </w:r>
            <w:r>
              <w:rPr>
                <w:rFonts w:ascii="Times New Roman" w:hAnsi="Times New Roman"/>
                <w:i/>
                <w:iCs/>
                <w:color w:val="000000" w:themeColor="text1"/>
                <w:sz w:val="20"/>
                <w:szCs w:val="20"/>
                <w14:textFill>
                  <w14:solidFill>
                    <w14:schemeClr w14:val="tx1"/>
                  </w14:solidFill>
                </w14:textFill>
              </w:rPr>
              <w:t xml:space="preserve"> TCI-UL-State</w:t>
            </w:r>
            <w:r>
              <w:rPr>
                <w:rFonts w:ascii="Times New Roman" w:hAnsi="Times New Roman"/>
                <w:i/>
                <w:iCs/>
                <w:color w:val="000000"/>
                <w:sz w:val="20"/>
                <w:szCs w:val="20"/>
              </w:rPr>
              <w:t xml:space="preserve"> </w:t>
            </w:r>
            <w:r>
              <w:rPr>
                <w:rFonts w:ascii="Times New Roman" w:hAnsi="Times New Roman"/>
                <w:color w:val="000000" w:themeColor="text1"/>
                <w:sz w:val="20"/>
                <w:szCs w:val="20"/>
                <w14:textFill>
                  <w14:solidFill>
                    <w14:schemeClr w14:val="tx1"/>
                  </w14:solidFill>
                </w14:textFill>
              </w:rPr>
              <w:t xml:space="preserve">should be applied starting from the first slot that is at least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after the last symbol of the PUC</w:t>
            </w:r>
            <w:r>
              <w:rPr>
                <w:rFonts w:ascii="Times New Roman" w:hAnsi="Times New Roman"/>
                <w:color w:val="000000" w:themeColor="text1"/>
                <w:sz w:val="20"/>
                <w:szCs w:val="20"/>
                <w14:textFill>
                  <w14:solidFill>
                    <w14:schemeClr w14:val="tx1"/>
                  </w14:solidFill>
                </w14:textFill>
              </w:rPr>
              <w:t xml:space="preserve">CH or the PUSCH, </w:t>
            </w:r>
            <w:r>
              <w:rPr>
                <w:rFonts w:ascii="Times New Roman" w:hAnsi="Times New Roman"/>
                <w:sz w:val="20"/>
                <w:szCs w:val="20"/>
              </w:rPr>
              <w:t xml:space="preserve">and if the UE receives more than one indicated TCI state for a CC/BWP to be applied </w:t>
            </w:r>
            <w:r>
              <w:rPr>
                <w:rFonts w:ascii="Times New Roman" w:hAnsi="Times New Roman"/>
                <w:color w:val="000000" w:themeColor="text1"/>
                <w:sz w:val="20"/>
                <w:szCs w:val="20"/>
                <w14:textFill>
                  <w14:solidFill>
                    <w14:schemeClr w14:val="tx1"/>
                  </w14:solidFill>
                </w14:textFill>
              </w:rPr>
              <w:t xml:space="preserve">starting from the first slot that is at least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after the last symbol of the PUC</w:t>
            </w:r>
            <w:r>
              <w:rPr>
                <w:rFonts w:ascii="Times New Roman" w:hAnsi="Times New Roman"/>
                <w:color w:val="000000" w:themeColor="text1"/>
                <w:sz w:val="20"/>
                <w:szCs w:val="20"/>
                <w14:textFill>
                  <w14:solidFill>
                    <w14:schemeClr w14:val="tx1"/>
                  </w14:solidFill>
                </w14:textFill>
              </w:rPr>
              <w:t>CH or the PUSCH, the indicated TCI state carried in the latest DCI in time</w:t>
            </w:r>
            <w:r>
              <w:rPr>
                <w:rFonts w:ascii="Times New Roman" w:hAnsi="Times New Roman" w:eastAsia="MS Mincho"/>
                <w:sz w:val="20"/>
                <w:szCs w:val="20"/>
                <w:lang w:eastAsia="ja-JP"/>
              </w:rPr>
              <w:t xml:space="preserve"> corresponding to positive HARQ-ACK value</w:t>
            </w:r>
            <w:r>
              <w:rPr>
                <w:rFonts w:ascii="Times New Roman" w:hAnsi="Times New Roman"/>
                <w:color w:val="000000" w:themeColor="text1"/>
                <w:sz w:val="20"/>
                <w:szCs w:val="20"/>
                <w14:textFill>
                  <w14:solidFill>
                    <w14:schemeClr w14:val="tx1"/>
                  </w14:solidFill>
                </w14:textFill>
              </w:rPr>
              <w:t xml:space="preserve"> is applied. The first slot and the </w:t>
            </w:r>
            <m:oMath>
              <m:r>
                <m:rPr>
                  <m:sty m:val="p"/>
                </m:rPr>
                <w:rPr>
                  <w:rFonts w:ascii="Cambria Math" w:hAnsi="Cambria Math"/>
                  <w:color w:val="000000" w:themeColor="text1"/>
                  <w:sz w:val="20"/>
                  <w:szCs w:val="20"/>
                  <w14:textFill>
                    <w14:solidFill>
                      <w14:schemeClr w14:val="tx1"/>
                    </w14:solidFill>
                  </w14:textFill>
                </w:rPr>
                <m:t xml:space="preserve"> </m:t>
              </m:r>
              <m:r>
                <m:rPr/>
                <w:rPr>
                  <w:rFonts w:ascii="Cambria Math" w:hAnsi="Cambria Math"/>
                  <w:color w:val="000000" w:themeColor="text1"/>
                  <w:sz w:val="20"/>
                  <w:szCs w:val="20"/>
                  <w14:textFill>
                    <w14:solidFill>
                      <w14:schemeClr w14:val="tx1"/>
                    </w14:solidFill>
                  </w14:textFill>
                </w:rPr>
                <m:t>beamAppTime</m:t>
              </m:r>
            </m:oMath>
            <w:r>
              <w:rPr>
                <w:rFonts w:ascii="Times New Roman" w:hAnsi="Times New Roman"/>
                <w:sz w:val="20"/>
                <w:szCs w:val="20"/>
              </w:rPr>
              <w:t xml:space="preserve"> symbols are both determined on the active BWP with the smallest SCS among the BWP(s) from the CCs applying the </w:t>
            </w:r>
            <w:r>
              <w:rPr>
                <w:rFonts w:ascii="Times New Roman" w:hAnsi="Times New Roman"/>
                <w:color w:val="000000" w:themeColor="text1"/>
                <w:sz w:val="20"/>
                <w:szCs w:val="20"/>
                <w14:textFill>
                  <w14:solidFill>
                    <w14:schemeClr w14:val="tx1"/>
                  </w14:solidFill>
                </w14:textFill>
              </w:rPr>
              <w:t>indicated</w:t>
            </w:r>
            <w:r>
              <w:rPr>
                <w:rFonts w:ascii="Times New Roman" w:hAnsi="Times New Roman"/>
                <w:i/>
                <w:iCs/>
                <w:color w:val="000000" w:themeColor="text1"/>
                <w:sz w:val="20"/>
                <w:szCs w:val="20"/>
                <w14:textFill>
                  <w14:solidFill>
                    <w14:schemeClr w14:val="tx1"/>
                  </w14:solidFill>
                </w14:textFill>
              </w:rPr>
              <w:t xml:space="preserve"> </w:t>
            </w:r>
            <w:r>
              <w:rPr>
                <w:rFonts w:ascii="Times New Roman" w:hAnsi="Times New Roman"/>
                <w:i/>
                <w:iCs/>
                <w:color w:val="000000"/>
                <w:sz w:val="20"/>
                <w:szCs w:val="20"/>
              </w:rPr>
              <w:t>TCI-State</w:t>
            </w:r>
            <w:r>
              <w:rPr>
                <w:rFonts w:ascii="Times New Roman" w:hAnsi="Times New Roman"/>
                <w:color w:val="000000"/>
                <w:sz w:val="20"/>
                <w:szCs w:val="20"/>
              </w:rPr>
              <w:t xml:space="preserve"> or </w:t>
            </w:r>
            <w:r>
              <w:rPr>
                <w:rFonts w:ascii="Times New Roman" w:hAnsi="Times New Roman"/>
                <w:i/>
                <w:iCs/>
                <w:color w:val="000000"/>
                <w:sz w:val="20"/>
                <w:szCs w:val="20"/>
              </w:rPr>
              <w:t>TCI-UL-State</w:t>
            </w:r>
            <w:r>
              <w:rPr>
                <w:rFonts w:ascii="Times New Roman" w:hAnsi="Times New Roman"/>
                <w:sz w:val="20"/>
                <w:szCs w:val="20"/>
              </w:rPr>
              <w:t xml:space="preserve"> that are active at the end of the PUCCH or the PUSCH carrying the </w:t>
            </w:r>
            <w:r>
              <w:rPr>
                <w:rFonts w:ascii="Times New Roman" w:hAnsi="Times New Roman"/>
                <w:color w:val="000000" w:themeColor="text1"/>
                <w:sz w:val="20"/>
                <w:szCs w:val="20"/>
                <w14:textFill>
                  <w14:solidFill>
                    <w14:schemeClr w14:val="tx1"/>
                  </w14:solidFill>
                </w14:textFill>
              </w:rPr>
              <w:t xml:space="preserve">positive </w:t>
            </w:r>
            <w:r>
              <w:rPr>
                <w:rFonts w:ascii="Times New Roman" w:hAnsi="Times New Roman"/>
                <w:sz w:val="20"/>
                <w:szCs w:val="20"/>
              </w:rPr>
              <w:t xml:space="preserve">HARQ-ACK. </w:t>
            </w:r>
            <w:ins w:id="100" w:author="ZTE" w:date="2024-09-29T17:43:00Z">
              <w:r>
                <w:rPr>
                  <w:rFonts w:ascii="Times New Roman" w:hAnsi="Times New Roman"/>
                  <w:color w:val="000000" w:themeColor="text1"/>
                  <w:sz w:val="20"/>
                  <w:szCs w:val="20"/>
                  <w14:textFill>
                    <w14:solidFill>
                      <w14:schemeClr w14:val="tx1"/>
                    </w14:solidFill>
                  </w14:textFill>
                </w:rPr>
                <w:t>The indicated</w:t>
              </w:r>
            </w:ins>
            <w:ins w:id="101" w:author="ZTE" w:date="2024-09-29T17:43:00Z">
              <w:r>
                <w:rPr>
                  <w:rFonts w:ascii="Times New Roman" w:hAnsi="Times New Roman"/>
                  <w:i/>
                  <w:iCs/>
                  <w:color w:val="000000" w:themeColor="text1"/>
                  <w:sz w:val="20"/>
                  <w:szCs w:val="20"/>
                  <w14:textFill>
                    <w14:solidFill>
                      <w14:schemeClr w14:val="tx1"/>
                    </w14:solidFill>
                  </w14:textFill>
                </w:rPr>
                <w:t xml:space="preserve"> </w:t>
              </w:r>
            </w:ins>
            <w:ins w:id="102" w:author="ZTE" w:date="2024-09-29T17:43:00Z">
              <w:r>
                <w:rPr>
                  <w:rStyle w:val="34"/>
                  <w:rFonts w:ascii="Times New Roman" w:hAnsi="Times New Roman"/>
                  <w:color w:val="000000" w:themeColor="text1"/>
                  <w:sz w:val="20"/>
                  <w:szCs w:val="20"/>
                  <w14:textFill>
                    <w14:solidFill>
                      <w14:schemeClr w14:val="tx1"/>
                    </w14:solidFill>
                  </w14:textFill>
                </w:rPr>
                <w:t>TCI-State</w:t>
              </w:r>
            </w:ins>
            <w:ins w:id="103" w:author="ZTE" w:date="2024-09-29T17:43:00Z">
              <w:r>
                <w:rPr>
                  <w:rFonts w:ascii="Times New Roman" w:hAnsi="Times New Roman"/>
                  <w:color w:val="000000" w:themeColor="text1"/>
                  <w:sz w:val="20"/>
                  <w:szCs w:val="20"/>
                  <w14:textFill>
                    <w14:solidFill>
                      <w14:schemeClr w14:val="tx1"/>
                    </w14:solidFill>
                  </w14:textFill>
                </w:rPr>
                <w:t xml:space="preserve"> or</w:t>
              </w:r>
            </w:ins>
            <w:ins w:id="104" w:author="ZTE" w:date="2024-09-29T17:43:00Z">
              <w:r>
                <w:rPr>
                  <w:rFonts w:ascii="Times New Roman" w:hAnsi="Times New Roman"/>
                  <w:i/>
                  <w:iCs/>
                  <w:color w:val="000000" w:themeColor="text1"/>
                  <w:sz w:val="20"/>
                  <w:szCs w:val="20"/>
                  <w14:textFill>
                    <w14:solidFill>
                      <w14:schemeClr w14:val="tx1"/>
                    </w14:solidFill>
                  </w14:textFill>
                </w:rPr>
                <w:t xml:space="preserve"> TCI-UL-State</w:t>
              </w:r>
            </w:ins>
            <w:ins w:id="105" w:author="ZTE" w:date="2024-09-29T17:43:00Z">
              <w:r>
                <w:rPr>
                  <w:rFonts w:ascii="Times New Roman" w:hAnsi="Times New Roman"/>
                  <w:i/>
                  <w:iCs/>
                  <w:color w:val="000000"/>
                  <w:sz w:val="20"/>
                  <w:szCs w:val="20"/>
                </w:rPr>
                <w:t xml:space="preserve"> </w:t>
              </w:r>
            </w:ins>
            <w:ins w:id="106" w:author="ZTE" w:date="2024-09-29T17:43:00Z">
              <w:r>
                <w:rPr>
                  <w:rFonts w:ascii="Times New Roman" w:hAnsi="Times New Roman"/>
                  <w:color w:val="000000" w:themeColor="text1"/>
                  <w:sz w:val="20"/>
                  <w:szCs w:val="20"/>
                  <w14:textFill>
                    <w14:solidFill>
                      <w14:schemeClr w14:val="tx1"/>
                    </w14:solidFill>
                  </w14:textFill>
                </w:rPr>
                <w:t>should be based on the activated TCI states in each slot</w:t>
              </w:r>
            </w:ins>
            <w:ins w:id="107" w:author="ZTE" w:date="2024-09-30T14:49:00Z">
              <w:r>
                <w:rPr>
                  <w:rFonts w:ascii="Times New Roman" w:hAnsi="Times New Roman"/>
                  <w:color w:val="000000" w:themeColor="text1"/>
                  <w:sz w:val="20"/>
                  <w:szCs w:val="20"/>
                  <w14:textFill>
                    <w14:solidFill>
                      <w14:schemeClr w14:val="tx1"/>
                    </w14:solidFill>
                  </w14:textFill>
                </w:rPr>
                <w:t xml:space="preserve"> where the UE applies the indicated </w:t>
              </w:r>
            </w:ins>
            <w:ins w:id="108" w:author="ZTE" w:date="2024-09-30T14:49:00Z">
              <w:r>
                <w:rPr>
                  <w:rFonts w:ascii="Times New Roman" w:hAnsi="Times New Roman"/>
                  <w:i/>
                  <w:iCs/>
                  <w:color w:val="000000" w:themeColor="text1"/>
                  <w:sz w:val="20"/>
                  <w:szCs w:val="20"/>
                  <w14:textFill>
                    <w14:solidFill>
                      <w14:schemeClr w14:val="tx1"/>
                    </w14:solidFill>
                  </w14:textFill>
                </w:rPr>
                <w:t>TCI-State</w:t>
              </w:r>
            </w:ins>
            <w:ins w:id="109" w:author="ZTE" w:date="2024-09-30T14:49:00Z">
              <w:r>
                <w:rPr>
                  <w:rFonts w:ascii="Times New Roman" w:hAnsi="Times New Roman"/>
                  <w:color w:val="000000" w:themeColor="text1"/>
                  <w:sz w:val="20"/>
                  <w:szCs w:val="20"/>
                  <w14:textFill>
                    <w14:solidFill>
                      <w14:schemeClr w14:val="tx1"/>
                    </w14:solidFill>
                  </w14:textFill>
                </w:rPr>
                <w:t xml:space="preserve"> or </w:t>
              </w:r>
            </w:ins>
            <w:ins w:id="110" w:author="ZTE" w:date="2024-09-30T14:49:00Z">
              <w:r>
                <w:rPr>
                  <w:rFonts w:ascii="Times New Roman" w:hAnsi="Times New Roman"/>
                  <w:i/>
                  <w:iCs/>
                  <w:color w:val="000000" w:themeColor="text1"/>
                  <w:sz w:val="20"/>
                  <w:szCs w:val="20"/>
                  <w14:textFill>
                    <w14:solidFill>
                      <w14:schemeClr w14:val="tx1"/>
                    </w14:solidFill>
                  </w14:textFill>
                </w:rPr>
                <w:t>TCI-UL-State</w:t>
              </w:r>
            </w:ins>
            <w:ins w:id="111" w:author="ZTE" w:date="2024-09-30T14:49:00Z">
              <w:r>
                <w:rPr>
                  <w:rFonts w:ascii="Times New Roman" w:hAnsi="Times New Roman"/>
                  <w:color w:val="000000" w:themeColor="text1"/>
                  <w:sz w:val="20"/>
                  <w:szCs w:val="20"/>
                  <w14:textFill>
                    <w14:solidFill>
                      <w14:schemeClr w14:val="tx1"/>
                    </w14:solidFill>
                  </w14:textFill>
                </w:rPr>
                <w:t xml:space="preserve"> to </w:t>
              </w:r>
            </w:ins>
            <w:ins w:id="112" w:author="ZTE" w:date="2024-09-30T14:49:00Z">
              <w:r>
                <w:rPr>
                  <w:rFonts w:ascii="Times New Roman" w:hAnsi="Times New Roman"/>
                  <w:color w:val="000000"/>
                  <w:sz w:val="20"/>
                  <w:szCs w:val="20"/>
                </w:rPr>
                <w:t>DL channel</w:t>
              </w:r>
            </w:ins>
            <w:r>
              <w:rPr>
                <w:rFonts w:hint="eastAsia" w:ascii="Times New Roman" w:hAnsi="Times New Roman"/>
                <w:color w:val="FF0000"/>
                <w:sz w:val="20"/>
                <w:szCs w:val="20"/>
                <w:highlight w:val="yellow"/>
                <w:lang w:val="en-US" w:eastAsia="zh-CN"/>
              </w:rPr>
              <w:t>(</w:t>
            </w:r>
            <w:ins w:id="113" w:author="ZTE" w:date="2024-09-30T14:49:00Z">
              <w:r>
                <w:rPr>
                  <w:rFonts w:ascii="Times New Roman" w:hAnsi="Times New Roman"/>
                  <w:color w:val="000000"/>
                  <w:sz w:val="20"/>
                  <w:szCs w:val="20"/>
                  <w:highlight w:val="yellow"/>
                </w:rPr>
                <w:t>s</w:t>
              </w:r>
            </w:ins>
            <w:r>
              <w:rPr>
                <w:rFonts w:hint="eastAsia" w:ascii="Times New Roman" w:hAnsi="Times New Roman"/>
                <w:color w:val="FF0000"/>
                <w:sz w:val="20"/>
                <w:szCs w:val="20"/>
                <w:highlight w:val="yellow"/>
                <w:lang w:val="en-US" w:eastAsia="zh-CN"/>
              </w:rPr>
              <w:t>)</w:t>
            </w:r>
            <w:ins w:id="114" w:author="ZTE" w:date="2024-09-30T14:49:00Z">
              <w:r>
                <w:rPr>
                  <w:rFonts w:ascii="Times New Roman" w:hAnsi="Times New Roman"/>
                  <w:color w:val="000000"/>
                  <w:sz w:val="20"/>
                  <w:szCs w:val="20"/>
                </w:rPr>
                <w:t>/signal</w:t>
              </w:r>
            </w:ins>
            <w:r>
              <w:rPr>
                <w:rFonts w:hint="eastAsia" w:ascii="Times New Roman" w:hAnsi="Times New Roman"/>
                <w:color w:val="FF0000"/>
                <w:sz w:val="20"/>
                <w:szCs w:val="20"/>
                <w:highlight w:val="yellow"/>
                <w:lang w:val="en-US" w:eastAsia="zh-CN"/>
              </w:rPr>
              <w:t>(</w:t>
            </w:r>
            <w:ins w:id="115" w:author="ZTE" w:date="2024-09-30T14:49:00Z">
              <w:r>
                <w:rPr>
                  <w:rFonts w:ascii="Times New Roman" w:hAnsi="Times New Roman"/>
                  <w:color w:val="000000"/>
                  <w:sz w:val="20"/>
                  <w:szCs w:val="20"/>
                  <w:highlight w:val="yellow"/>
                </w:rPr>
                <w:t>s</w:t>
              </w:r>
            </w:ins>
            <w:r>
              <w:rPr>
                <w:rFonts w:hint="eastAsia" w:ascii="Times New Roman" w:hAnsi="Times New Roman"/>
                <w:color w:val="FF0000"/>
                <w:sz w:val="20"/>
                <w:szCs w:val="20"/>
                <w:highlight w:val="yellow"/>
                <w:lang w:val="en-US" w:eastAsia="zh-CN"/>
              </w:rPr>
              <w:t>)</w:t>
            </w:r>
            <w:ins w:id="116" w:author="ZTE" w:date="2024-09-30T14:49:00Z">
              <w:r>
                <w:rPr>
                  <w:rFonts w:ascii="Times New Roman" w:hAnsi="Times New Roman"/>
                  <w:color w:val="000000" w:themeColor="text1"/>
                  <w:sz w:val="20"/>
                  <w:szCs w:val="20"/>
                  <w14:textFill>
                    <w14:solidFill>
                      <w14:schemeClr w14:val="tx1"/>
                    </w14:solidFill>
                  </w14:textFill>
                </w:rPr>
                <w:t xml:space="preserve"> or </w:t>
              </w:r>
            </w:ins>
            <w:ins w:id="117" w:author="ZTE" w:date="2024-09-30T14:49:00Z">
              <w:r>
                <w:rPr>
                  <w:rFonts w:ascii="Times New Roman" w:hAnsi="Times New Roman"/>
                  <w:color w:val="000000"/>
                  <w:sz w:val="20"/>
                  <w:szCs w:val="20"/>
                </w:rPr>
                <w:t>UL channel</w:t>
              </w:r>
            </w:ins>
            <w:r>
              <w:rPr>
                <w:rFonts w:hint="eastAsia" w:ascii="Times New Roman" w:hAnsi="Times New Roman"/>
                <w:color w:val="FF0000"/>
                <w:sz w:val="20"/>
                <w:szCs w:val="20"/>
                <w:highlight w:val="yellow"/>
                <w:lang w:val="en-US" w:eastAsia="zh-CN"/>
              </w:rPr>
              <w:t>(</w:t>
            </w:r>
            <w:ins w:id="118" w:author="ZTE" w:date="2024-09-30T14:49:00Z">
              <w:r>
                <w:rPr>
                  <w:rFonts w:ascii="Times New Roman" w:hAnsi="Times New Roman"/>
                  <w:color w:val="000000"/>
                  <w:sz w:val="20"/>
                  <w:szCs w:val="20"/>
                  <w:highlight w:val="yellow"/>
                </w:rPr>
                <w:t>s</w:t>
              </w:r>
            </w:ins>
            <w:r>
              <w:rPr>
                <w:rFonts w:hint="eastAsia" w:ascii="Times New Roman" w:hAnsi="Times New Roman"/>
                <w:color w:val="FF0000"/>
                <w:sz w:val="20"/>
                <w:szCs w:val="20"/>
                <w:highlight w:val="yellow"/>
                <w:lang w:val="en-US" w:eastAsia="zh-CN"/>
              </w:rPr>
              <w:t>)</w:t>
            </w:r>
            <w:ins w:id="119" w:author="ZTE" w:date="2024-09-30T14:49:00Z">
              <w:r>
                <w:rPr>
                  <w:rFonts w:ascii="Times New Roman" w:hAnsi="Times New Roman"/>
                  <w:color w:val="000000"/>
                  <w:sz w:val="20"/>
                  <w:szCs w:val="20"/>
                </w:rPr>
                <w:t>/signal</w:t>
              </w:r>
            </w:ins>
            <w:r>
              <w:rPr>
                <w:rFonts w:hint="eastAsia" w:ascii="Times New Roman" w:hAnsi="Times New Roman"/>
                <w:color w:val="FF0000"/>
                <w:sz w:val="20"/>
                <w:szCs w:val="20"/>
                <w:highlight w:val="yellow"/>
                <w:lang w:val="en-US" w:eastAsia="zh-CN"/>
              </w:rPr>
              <w:t>(</w:t>
            </w:r>
            <w:ins w:id="120" w:author="ZTE" w:date="2024-09-30T14:49:00Z">
              <w:r>
                <w:rPr>
                  <w:rFonts w:ascii="Times New Roman" w:hAnsi="Times New Roman"/>
                  <w:color w:val="000000"/>
                  <w:sz w:val="20"/>
                  <w:szCs w:val="20"/>
                  <w:highlight w:val="yellow"/>
                </w:rPr>
                <w:t>s</w:t>
              </w:r>
            </w:ins>
            <w:r>
              <w:rPr>
                <w:rFonts w:hint="eastAsia" w:ascii="Times New Roman" w:hAnsi="Times New Roman"/>
                <w:color w:val="FF0000"/>
                <w:sz w:val="20"/>
                <w:szCs w:val="20"/>
                <w:highlight w:val="yellow"/>
                <w:lang w:val="en-US" w:eastAsia="zh-CN"/>
              </w:rPr>
              <w:t>)</w:t>
            </w:r>
            <w:ins w:id="121" w:author="ZTE" w:date="2024-09-30T14:49:00Z">
              <w:r>
                <w:rPr>
                  <w:rFonts w:ascii="Times New Roman" w:hAnsi="Times New Roman"/>
                  <w:color w:val="000000"/>
                  <w:sz w:val="20"/>
                  <w:szCs w:val="20"/>
                </w:rPr>
                <w:t>.</w:t>
              </w:r>
            </w:ins>
            <w:ins w:id="122" w:author="Claes Tidestav" w:date="2024-09-30T08:15:00Z">
              <w:r>
                <w:rPr>
                  <w:rFonts w:ascii="Times New Roman" w:hAnsi="Times New Roman"/>
                  <w:color w:val="000000" w:themeColor="text1"/>
                  <w:sz w:val="20"/>
                  <w:szCs w:val="20"/>
                  <w14:textFill>
                    <w14:solidFill>
                      <w14:schemeClr w14:val="tx1"/>
                    </w14:solidFill>
                  </w14:textFill>
                </w:rPr>
                <w:t xml:space="preserve"> </w:t>
              </w:r>
            </w:ins>
            <w:bookmarkStart w:id="19" w:name="_GoBack"/>
            <w:bookmarkEnd w:id="19"/>
          </w:p>
        </w:tc>
      </w:tr>
    </w:tbl>
    <w:p>
      <w:pPr>
        <w:numPr>
          <w:ilvl w:val="0"/>
          <w:numId w:val="0"/>
        </w:numPr>
        <w:snapToGrid w:val="0"/>
        <w:spacing w:before="180" w:after="60" w:line="288" w:lineRule="auto"/>
        <w:ind w:leftChars="0"/>
        <w:jc w:val="both"/>
        <w:rPr>
          <w:rFonts w:hint="default" w:ascii="Times New Roman" w:hAnsi="Times New Roman"/>
          <w:b/>
          <w:bCs/>
          <w:sz w:val="20"/>
          <w:szCs w:val="20"/>
          <w:lang w:val="en-US" w:eastAsia="zh-CN"/>
        </w:rPr>
      </w:pPr>
    </w:p>
    <w:p>
      <w:pPr>
        <w:numPr>
          <w:ilvl w:val="0"/>
          <w:numId w:val="0"/>
        </w:numPr>
        <w:snapToGrid w:val="0"/>
        <w:spacing w:before="180" w:after="60" w:line="288" w:lineRule="auto"/>
        <w:ind w:leftChars="0"/>
        <w:jc w:val="both"/>
        <w:rPr>
          <w:rFonts w:hint="eastAsia" w:ascii="Times New Roman" w:hAnsi="Times New Roman"/>
          <w:b w:val="0"/>
          <w:bCs w:val="0"/>
          <w:sz w:val="20"/>
          <w:szCs w:val="20"/>
          <w:lang w:val="en-US" w:eastAsia="zh-CN"/>
        </w:rPr>
      </w:pPr>
      <w:r>
        <w:rPr>
          <w:rFonts w:hint="eastAsia" w:ascii="Times New Roman" w:hAnsi="Times New Roman"/>
          <w:b/>
          <w:bCs/>
          <w:sz w:val="20"/>
          <w:szCs w:val="20"/>
          <w:lang w:val="en-US" w:eastAsia="zh-CN"/>
        </w:rPr>
        <w:t xml:space="preserve">Proposal 2: </w:t>
      </w:r>
      <w:r>
        <w:rPr>
          <w:rFonts w:hint="eastAsia" w:ascii="Times New Roman" w:hAnsi="Times New Roman"/>
          <w:b w:val="0"/>
          <w:bCs w:val="0"/>
          <w:sz w:val="20"/>
          <w:szCs w:val="20"/>
          <w:lang w:val="en-US" w:eastAsia="zh-CN"/>
        </w:rPr>
        <w:t>Further discuss on whether the draft CR mentioned in proposal 1 in Rel-17 spec can be extended to Rel-18 spec and even for MTRP case.</w:t>
      </w:r>
    </w:p>
    <w:p>
      <w:pPr>
        <w:snapToGrid w:val="0"/>
        <w:spacing w:before="120" w:after="60" w:line="288" w:lineRule="auto"/>
        <w:jc w:val="both"/>
        <w:rPr>
          <w:rFonts w:hint="eastAsia" w:ascii="Times New Roman" w:hAnsi="Times New Roman" w:eastAsiaTheme="minorEastAsia"/>
          <w:sz w:val="20"/>
          <w:szCs w:val="20"/>
          <w:lang w:val="en-US" w:eastAsia="zh-CN"/>
        </w:rPr>
      </w:pPr>
    </w:p>
    <w:p>
      <w:pPr>
        <w:snapToGrid w:val="0"/>
        <w:spacing w:before="120" w:after="60" w:line="288" w:lineRule="auto"/>
        <w:jc w:val="both"/>
        <w:rPr>
          <w:rFonts w:ascii="Times New Roman" w:hAnsi="Times New Roman"/>
          <w:sz w:val="20"/>
          <w:szCs w:val="20"/>
        </w:rPr>
      </w:pPr>
    </w:p>
    <w:p>
      <w:pPr>
        <w:snapToGrid w:val="0"/>
        <w:spacing w:before="120" w:after="60" w:line="288" w:lineRule="auto"/>
        <w:jc w:val="both"/>
        <w:rPr>
          <w:rFonts w:hint="eastAsia" w:ascii="Times New Roman" w:hAnsi="Times New Roman" w:eastAsiaTheme="minorEastAsia"/>
          <w:sz w:val="20"/>
          <w:szCs w:val="20"/>
          <w:lang w:val="en-US" w:eastAsia="zh-CN"/>
        </w:rPr>
      </w:pP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8"/>
        </w:numPr>
        <w:snapToGrid w:val="0"/>
        <w:rPr>
          <w:bCs/>
          <w:sz w:val="20"/>
          <w:szCs w:val="20"/>
        </w:rPr>
      </w:pPr>
      <w:r>
        <w:rPr>
          <w:rFonts w:hint="eastAsia"/>
          <w:bCs/>
          <w:sz w:val="20"/>
          <w:szCs w:val="20"/>
        </w:rPr>
        <w:t>TS 38.214-hb0, 3GPP NR Physical layer procedures for data (Release 17)</w:t>
      </w:r>
    </w:p>
    <w:p>
      <w:pPr>
        <w:pStyle w:val="90"/>
        <w:numPr>
          <w:ilvl w:val="0"/>
          <w:numId w:val="8"/>
        </w:numPr>
        <w:snapToGrid w:val="0"/>
        <w:rPr>
          <w:bCs/>
          <w:sz w:val="20"/>
          <w:szCs w:val="20"/>
        </w:rPr>
      </w:pPr>
      <w:r>
        <w:rPr>
          <w:rFonts w:hint="eastAsia"/>
          <w:bCs/>
          <w:sz w:val="20"/>
          <w:szCs w:val="20"/>
        </w:rPr>
        <w:t>R1-2407822, Discussion on timeline for determining activated TCI state(s) in unified TCI framework, ZTE Corporation, Sanechips</w:t>
      </w:r>
    </w:p>
    <w:p>
      <w:pPr>
        <w:pStyle w:val="90"/>
        <w:numPr>
          <w:ilvl w:val="0"/>
          <w:numId w:val="8"/>
        </w:numPr>
        <w:snapToGrid w:val="0"/>
        <w:rPr>
          <w:bCs/>
          <w:sz w:val="20"/>
          <w:szCs w:val="20"/>
        </w:rPr>
      </w:pPr>
      <w:r>
        <w:rPr>
          <w:rFonts w:hint="eastAsia"/>
          <w:bCs/>
          <w:sz w:val="20"/>
          <w:szCs w:val="20"/>
        </w:rPr>
        <w:t>R1-2408085, Discussion on Rel-17 unified TCI framework, MediaTek Inc.</w:t>
      </w:r>
    </w:p>
    <w:p>
      <w:pPr>
        <w:pStyle w:val="90"/>
        <w:numPr>
          <w:ilvl w:val="0"/>
          <w:numId w:val="8"/>
        </w:numPr>
        <w:snapToGrid w:val="0"/>
        <w:rPr>
          <w:bCs/>
          <w:sz w:val="20"/>
          <w:szCs w:val="20"/>
        </w:rPr>
      </w:pPr>
      <w:r>
        <w:rPr>
          <w:rFonts w:hint="eastAsia"/>
          <w:bCs/>
          <w:sz w:val="20"/>
          <w:szCs w:val="20"/>
        </w:rPr>
        <w:t>R1-2407823, Draft CR on timeline for determining activated TCI state(s) in unified TCI framework in TS 38.214, ZTE Corporation, Sanechips, Ericsson, MediaTek, Samsung, NTT DOCOMO.</w:t>
      </w:r>
    </w:p>
    <w:p>
      <w:pPr>
        <w:pStyle w:val="90"/>
        <w:numPr>
          <w:ilvl w:val="0"/>
          <w:numId w:val="8"/>
        </w:numPr>
        <w:snapToGrid w:val="0"/>
        <w:rPr>
          <w:bCs/>
          <w:sz w:val="20"/>
          <w:szCs w:val="20"/>
        </w:rPr>
      </w:pPr>
      <w:r>
        <w:rPr>
          <w:rFonts w:hint="eastAsia"/>
          <w:bCs/>
          <w:sz w:val="20"/>
          <w:szCs w:val="20"/>
        </w:rPr>
        <w:t>R1-2408197, Draft CR on DCI-based unified TCI state update, MediaTek Inc.</w:t>
      </w: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KaiTi_GB2312">
    <w:altName w:val="楷体"/>
    <w:panose1 w:val="020B0604020202020204"/>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imes">
    <w:altName w:val="Times New Roman"/>
    <w:panose1 w:val="020B06040202020202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20B06040202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92E57DEB"/>
    <w:multiLevelType w:val="singleLevel"/>
    <w:tmpl w:val="92E57DEB"/>
    <w:lvl w:ilvl="0" w:tentative="0">
      <w:start w:val="1"/>
      <w:numFmt w:val="bullet"/>
      <w:lvlText w:val="•"/>
      <w:lvlJc w:val="left"/>
      <w:pPr>
        <w:ind w:left="420" w:hanging="420"/>
      </w:pPr>
      <w:rPr>
        <w:rFonts w:hint="default" w:ascii="Arial" w:hAnsi="Arial" w:cs="Arial"/>
      </w:rPr>
    </w:lvl>
  </w:abstractNum>
  <w:abstractNum w:abstractNumId="2">
    <w:nsid w:val="B9B25518"/>
    <w:multiLevelType w:val="singleLevel"/>
    <w:tmpl w:val="B9B25518"/>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3">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E93823A"/>
    <w:multiLevelType w:val="singleLevel"/>
    <w:tmpl w:val="5E93823A"/>
    <w:lvl w:ilvl="0" w:tentative="0">
      <w:start w:val="1"/>
      <w:numFmt w:val="decimal"/>
      <w:suff w:val="space"/>
      <w:lvlText w:val="[%1]"/>
      <w:lvlJc w:val="left"/>
    </w:lvl>
  </w:abstractNum>
  <w:abstractNum w:abstractNumId="7">
    <w:nsid w:val="7A461A44"/>
    <w:multiLevelType w:val="multilevel"/>
    <w:tmpl w:val="7A461A44"/>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3"/>
  </w:num>
  <w:num w:numId="2">
    <w:abstractNumId w:val="0"/>
  </w:num>
  <w:num w:numId="3">
    <w:abstractNumId w:val="5"/>
  </w:num>
  <w:num w:numId="4">
    <w:abstractNumId w:val="4"/>
  </w:num>
  <w:num w:numId="5">
    <w:abstractNumId w:val="1"/>
  </w:num>
  <w:num w:numId="6">
    <w:abstractNumId w:val="7"/>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Claes Tidestav">
    <w15:presenceInfo w15:providerId="None" w15:userId="Claes Tidestav"/>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D3E"/>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595"/>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07"/>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104"/>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79"/>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142"/>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0A8"/>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235"/>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27"/>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02"/>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6D5"/>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678"/>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AC7"/>
    <w:rsid w:val="00212C2B"/>
    <w:rsid w:val="002131C8"/>
    <w:rsid w:val="002132B6"/>
    <w:rsid w:val="002135EA"/>
    <w:rsid w:val="0021370F"/>
    <w:rsid w:val="00213B35"/>
    <w:rsid w:val="00213D28"/>
    <w:rsid w:val="00213E64"/>
    <w:rsid w:val="00213E80"/>
    <w:rsid w:val="00213EAF"/>
    <w:rsid w:val="0021422B"/>
    <w:rsid w:val="00214416"/>
    <w:rsid w:val="002144E1"/>
    <w:rsid w:val="002146C9"/>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5E95"/>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4F"/>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03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1CE"/>
    <w:rsid w:val="002E13F7"/>
    <w:rsid w:val="002E15B7"/>
    <w:rsid w:val="002E16BB"/>
    <w:rsid w:val="002E1B25"/>
    <w:rsid w:val="002E21FF"/>
    <w:rsid w:val="002E2217"/>
    <w:rsid w:val="002E25F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1D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3FA2"/>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263"/>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1CB"/>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CD9"/>
    <w:rsid w:val="003F4F72"/>
    <w:rsid w:val="003F51AE"/>
    <w:rsid w:val="003F51D7"/>
    <w:rsid w:val="003F5395"/>
    <w:rsid w:val="003F5762"/>
    <w:rsid w:val="003F5932"/>
    <w:rsid w:val="003F5A08"/>
    <w:rsid w:val="003F5EAE"/>
    <w:rsid w:val="003F6076"/>
    <w:rsid w:val="003F614E"/>
    <w:rsid w:val="003F62E6"/>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2F09"/>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976"/>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95A"/>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2F6"/>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026"/>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203"/>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5F8A"/>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9"/>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28D"/>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9BE"/>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2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DA0"/>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A7F"/>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426"/>
    <w:rsid w:val="00700621"/>
    <w:rsid w:val="007006A7"/>
    <w:rsid w:val="007009FC"/>
    <w:rsid w:val="00700A30"/>
    <w:rsid w:val="007010B7"/>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38"/>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5DE"/>
    <w:rsid w:val="00712630"/>
    <w:rsid w:val="00712692"/>
    <w:rsid w:val="00712887"/>
    <w:rsid w:val="00712BB2"/>
    <w:rsid w:val="00712E03"/>
    <w:rsid w:val="00712EA4"/>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8DA"/>
    <w:rsid w:val="00722E44"/>
    <w:rsid w:val="00722F63"/>
    <w:rsid w:val="007233EF"/>
    <w:rsid w:val="007234F0"/>
    <w:rsid w:val="00723618"/>
    <w:rsid w:val="00723719"/>
    <w:rsid w:val="00724144"/>
    <w:rsid w:val="00724362"/>
    <w:rsid w:val="00724656"/>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B8A"/>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87B"/>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5C9"/>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434"/>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C80"/>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672"/>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344"/>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E0A"/>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75B"/>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D45"/>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3DB1"/>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87D"/>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72"/>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B28"/>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8"/>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4C3"/>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825"/>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054"/>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656"/>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95B"/>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096"/>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94"/>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591"/>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82"/>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3EF"/>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4A4"/>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87"/>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11"/>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D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068"/>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45"/>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7D7"/>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96B"/>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6B"/>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969"/>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C6D95"/>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07B71"/>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46466"/>
    <w:rsid w:val="02C51CD5"/>
    <w:rsid w:val="02C56D21"/>
    <w:rsid w:val="02C81E79"/>
    <w:rsid w:val="02C8629C"/>
    <w:rsid w:val="02CC4CA2"/>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202E8"/>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40957"/>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DC3C4E"/>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3396B"/>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F0"/>
    <w:rsid w:val="0982148A"/>
    <w:rsid w:val="098A3FEF"/>
    <w:rsid w:val="098A6403"/>
    <w:rsid w:val="098C36F0"/>
    <w:rsid w:val="098F18BA"/>
    <w:rsid w:val="098F49D9"/>
    <w:rsid w:val="09912705"/>
    <w:rsid w:val="099377D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E5F52"/>
    <w:rsid w:val="0ACF3B75"/>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80B74"/>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4466"/>
    <w:rsid w:val="0CB56BB5"/>
    <w:rsid w:val="0CB6695E"/>
    <w:rsid w:val="0CB877EC"/>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D47F7"/>
    <w:rsid w:val="0D3E0ABE"/>
    <w:rsid w:val="0D455C6C"/>
    <w:rsid w:val="0D482BDA"/>
    <w:rsid w:val="0D483CBE"/>
    <w:rsid w:val="0D4B0120"/>
    <w:rsid w:val="0D4C2168"/>
    <w:rsid w:val="0D5235A5"/>
    <w:rsid w:val="0D533588"/>
    <w:rsid w:val="0D574A3D"/>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4616A"/>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D4C23"/>
    <w:rsid w:val="126E251F"/>
    <w:rsid w:val="126E5FD8"/>
    <w:rsid w:val="126F53B1"/>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E3439"/>
    <w:rsid w:val="12FF264C"/>
    <w:rsid w:val="130143BE"/>
    <w:rsid w:val="13014A38"/>
    <w:rsid w:val="13076BAF"/>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7D38"/>
    <w:rsid w:val="1354153D"/>
    <w:rsid w:val="1354774E"/>
    <w:rsid w:val="135A55B0"/>
    <w:rsid w:val="135C41A2"/>
    <w:rsid w:val="135D0726"/>
    <w:rsid w:val="135D36C3"/>
    <w:rsid w:val="136163B4"/>
    <w:rsid w:val="1363772A"/>
    <w:rsid w:val="13645B2A"/>
    <w:rsid w:val="13646D5E"/>
    <w:rsid w:val="136640E2"/>
    <w:rsid w:val="13667089"/>
    <w:rsid w:val="13691B25"/>
    <w:rsid w:val="13713FDA"/>
    <w:rsid w:val="13785B73"/>
    <w:rsid w:val="137E77BD"/>
    <w:rsid w:val="137F1409"/>
    <w:rsid w:val="138001B2"/>
    <w:rsid w:val="1382119A"/>
    <w:rsid w:val="13834E54"/>
    <w:rsid w:val="138C3BB4"/>
    <w:rsid w:val="138C5E10"/>
    <w:rsid w:val="138D1B3C"/>
    <w:rsid w:val="138E21E8"/>
    <w:rsid w:val="138F1AA2"/>
    <w:rsid w:val="139703D5"/>
    <w:rsid w:val="139F4078"/>
    <w:rsid w:val="13A4725B"/>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1B0C"/>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42DB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80C43"/>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D15A1"/>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71601"/>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22E6E"/>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D418F"/>
    <w:rsid w:val="1A5E1696"/>
    <w:rsid w:val="1A6030D5"/>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4135"/>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D4FE3"/>
    <w:rsid w:val="1E5F2B7F"/>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5922"/>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95DD8"/>
    <w:rsid w:val="204B6316"/>
    <w:rsid w:val="204C7C1A"/>
    <w:rsid w:val="204D3C8B"/>
    <w:rsid w:val="204D6F97"/>
    <w:rsid w:val="20502A11"/>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07156"/>
    <w:rsid w:val="20837375"/>
    <w:rsid w:val="20854EC2"/>
    <w:rsid w:val="20867D8F"/>
    <w:rsid w:val="208916D3"/>
    <w:rsid w:val="208C58CE"/>
    <w:rsid w:val="208D42FB"/>
    <w:rsid w:val="208E570E"/>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7460"/>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87264"/>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96EE6"/>
    <w:rsid w:val="254B70A1"/>
    <w:rsid w:val="254B76A2"/>
    <w:rsid w:val="254C40BE"/>
    <w:rsid w:val="25513A25"/>
    <w:rsid w:val="255513D2"/>
    <w:rsid w:val="255A50C8"/>
    <w:rsid w:val="255B49B3"/>
    <w:rsid w:val="255C1932"/>
    <w:rsid w:val="255D47BB"/>
    <w:rsid w:val="255E294F"/>
    <w:rsid w:val="25605508"/>
    <w:rsid w:val="2567274B"/>
    <w:rsid w:val="25692DFE"/>
    <w:rsid w:val="256B4DA9"/>
    <w:rsid w:val="256B6119"/>
    <w:rsid w:val="256D6BF2"/>
    <w:rsid w:val="25773A9E"/>
    <w:rsid w:val="257779B7"/>
    <w:rsid w:val="257803EE"/>
    <w:rsid w:val="25783C88"/>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0A39"/>
    <w:rsid w:val="25E62027"/>
    <w:rsid w:val="25E623BE"/>
    <w:rsid w:val="25E6527D"/>
    <w:rsid w:val="25E66749"/>
    <w:rsid w:val="25F01888"/>
    <w:rsid w:val="25F35250"/>
    <w:rsid w:val="25F67CD3"/>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2F59B5"/>
    <w:rsid w:val="26316C79"/>
    <w:rsid w:val="2633043C"/>
    <w:rsid w:val="2633408E"/>
    <w:rsid w:val="26340AC3"/>
    <w:rsid w:val="26342E81"/>
    <w:rsid w:val="26404BEC"/>
    <w:rsid w:val="264136D1"/>
    <w:rsid w:val="264204E2"/>
    <w:rsid w:val="2643057C"/>
    <w:rsid w:val="2643763A"/>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35F09"/>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9147D"/>
    <w:rsid w:val="27DB4D1C"/>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96DFB"/>
    <w:rsid w:val="27FA342A"/>
    <w:rsid w:val="27FE07F9"/>
    <w:rsid w:val="280043D0"/>
    <w:rsid w:val="28013E59"/>
    <w:rsid w:val="28015DDF"/>
    <w:rsid w:val="280642EA"/>
    <w:rsid w:val="280D325E"/>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13C0F"/>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63C82"/>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E2082"/>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E4620"/>
    <w:rsid w:val="2B5F552F"/>
    <w:rsid w:val="2B61740F"/>
    <w:rsid w:val="2B68331A"/>
    <w:rsid w:val="2B683E0A"/>
    <w:rsid w:val="2B696B3A"/>
    <w:rsid w:val="2B6A4150"/>
    <w:rsid w:val="2B6A480A"/>
    <w:rsid w:val="2B6A59C5"/>
    <w:rsid w:val="2B6E1894"/>
    <w:rsid w:val="2B7218BC"/>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A3650"/>
    <w:rsid w:val="2D3072FE"/>
    <w:rsid w:val="2D31028B"/>
    <w:rsid w:val="2D347437"/>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21D07"/>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A15DB"/>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86CFE"/>
    <w:rsid w:val="2E9C1E7A"/>
    <w:rsid w:val="2E9D77AF"/>
    <w:rsid w:val="2EA23EF2"/>
    <w:rsid w:val="2EA469A3"/>
    <w:rsid w:val="2EA908CD"/>
    <w:rsid w:val="2EA947AD"/>
    <w:rsid w:val="2EAA5EA7"/>
    <w:rsid w:val="2EAD3632"/>
    <w:rsid w:val="2EAE08A6"/>
    <w:rsid w:val="2EAE4185"/>
    <w:rsid w:val="2EB15D4B"/>
    <w:rsid w:val="2EB64976"/>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367E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D18C5"/>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B3F2B"/>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97A03"/>
    <w:rsid w:val="32DA6D7E"/>
    <w:rsid w:val="32DC5131"/>
    <w:rsid w:val="32DD4401"/>
    <w:rsid w:val="32DE6CFA"/>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4BBA"/>
    <w:rsid w:val="333751D5"/>
    <w:rsid w:val="333A1999"/>
    <w:rsid w:val="333F2E0A"/>
    <w:rsid w:val="33403AD0"/>
    <w:rsid w:val="334046B4"/>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158FA"/>
    <w:rsid w:val="368321A5"/>
    <w:rsid w:val="3683277D"/>
    <w:rsid w:val="36871919"/>
    <w:rsid w:val="368C2F70"/>
    <w:rsid w:val="368D0336"/>
    <w:rsid w:val="368D31BA"/>
    <w:rsid w:val="3690122E"/>
    <w:rsid w:val="36933296"/>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724C8"/>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508A1"/>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94635"/>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415B"/>
    <w:rsid w:val="385A4F69"/>
    <w:rsid w:val="385B0CCE"/>
    <w:rsid w:val="385C050F"/>
    <w:rsid w:val="385E53C0"/>
    <w:rsid w:val="386322B4"/>
    <w:rsid w:val="38670CAC"/>
    <w:rsid w:val="386A6F31"/>
    <w:rsid w:val="386E767D"/>
    <w:rsid w:val="386F5126"/>
    <w:rsid w:val="387265C4"/>
    <w:rsid w:val="38750AC9"/>
    <w:rsid w:val="387552D4"/>
    <w:rsid w:val="3875702F"/>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E04358"/>
    <w:rsid w:val="39E069D4"/>
    <w:rsid w:val="39E303A6"/>
    <w:rsid w:val="39E30B96"/>
    <w:rsid w:val="39E47AA3"/>
    <w:rsid w:val="39EA4612"/>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16A50"/>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12ABC"/>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0B70"/>
    <w:rsid w:val="3B5A461E"/>
    <w:rsid w:val="3B5E6999"/>
    <w:rsid w:val="3B643066"/>
    <w:rsid w:val="3B655303"/>
    <w:rsid w:val="3B694363"/>
    <w:rsid w:val="3B6A6F30"/>
    <w:rsid w:val="3B6B3878"/>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20A5"/>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5E791A"/>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45966"/>
    <w:rsid w:val="3E1565B5"/>
    <w:rsid w:val="3E171DB9"/>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6265A"/>
    <w:rsid w:val="3E59557C"/>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704BE"/>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53826"/>
    <w:rsid w:val="3ED641B3"/>
    <w:rsid w:val="3ED8339A"/>
    <w:rsid w:val="3EDB4B27"/>
    <w:rsid w:val="3EDF57A8"/>
    <w:rsid w:val="3EE250A3"/>
    <w:rsid w:val="3EE458A4"/>
    <w:rsid w:val="3EE8701D"/>
    <w:rsid w:val="3EF076C8"/>
    <w:rsid w:val="3EF42362"/>
    <w:rsid w:val="3EF55FBB"/>
    <w:rsid w:val="3EF66E9E"/>
    <w:rsid w:val="3EF9253B"/>
    <w:rsid w:val="3EFD78BA"/>
    <w:rsid w:val="3F0625C5"/>
    <w:rsid w:val="3F0815F1"/>
    <w:rsid w:val="3F0B388C"/>
    <w:rsid w:val="3F0C0BE0"/>
    <w:rsid w:val="3F0D0365"/>
    <w:rsid w:val="3F0E18F3"/>
    <w:rsid w:val="3F117991"/>
    <w:rsid w:val="3F17316C"/>
    <w:rsid w:val="3F1B0C01"/>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A5F01"/>
    <w:rsid w:val="3F4B487F"/>
    <w:rsid w:val="3F5323A7"/>
    <w:rsid w:val="3F575503"/>
    <w:rsid w:val="3F575CF6"/>
    <w:rsid w:val="3F577277"/>
    <w:rsid w:val="3F5954A7"/>
    <w:rsid w:val="3F595A74"/>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DE58B3"/>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3054AC6"/>
    <w:rsid w:val="430904AC"/>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319C9"/>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B73C2"/>
    <w:rsid w:val="468D6EA3"/>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3628A"/>
    <w:rsid w:val="48D47DD9"/>
    <w:rsid w:val="48D74A9B"/>
    <w:rsid w:val="48DB7460"/>
    <w:rsid w:val="48DC46E1"/>
    <w:rsid w:val="48DD2F42"/>
    <w:rsid w:val="48DD3A88"/>
    <w:rsid w:val="48DF5221"/>
    <w:rsid w:val="48DF5795"/>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90A94"/>
    <w:rsid w:val="493B227F"/>
    <w:rsid w:val="493D13E1"/>
    <w:rsid w:val="49442B61"/>
    <w:rsid w:val="49445090"/>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26009"/>
    <w:rsid w:val="49C67DAB"/>
    <w:rsid w:val="49CB523F"/>
    <w:rsid w:val="49CF2402"/>
    <w:rsid w:val="49D83A18"/>
    <w:rsid w:val="49D8668C"/>
    <w:rsid w:val="49DB3A45"/>
    <w:rsid w:val="49E170C1"/>
    <w:rsid w:val="49E73C0B"/>
    <w:rsid w:val="49E7486F"/>
    <w:rsid w:val="49E92B16"/>
    <w:rsid w:val="49E95DD2"/>
    <w:rsid w:val="49EC1B26"/>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37C9"/>
    <w:rsid w:val="4AE85128"/>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6E6A"/>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168EF"/>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A3B1A"/>
    <w:rsid w:val="4E9C36DC"/>
    <w:rsid w:val="4E9F5822"/>
    <w:rsid w:val="4E9F6EED"/>
    <w:rsid w:val="4EA4727C"/>
    <w:rsid w:val="4EA512E5"/>
    <w:rsid w:val="4EA62C4C"/>
    <w:rsid w:val="4EA9509B"/>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06E8A"/>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0FE5570"/>
    <w:rsid w:val="51024007"/>
    <w:rsid w:val="51075A5B"/>
    <w:rsid w:val="51094799"/>
    <w:rsid w:val="510B3924"/>
    <w:rsid w:val="510E7722"/>
    <w:rsid w:val="51105275"/>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31200C"/>
    <w:rsid w:val="534531B7"/>
    <w:rsid w:val="53456AB3"/>
    <w:rsid w:val="534718C6"/>
    <w:rsid w:val="53496F02"/>
    <w:rsid w:val="534D106F"/>
    <w:rsid w:val="534F4759"/>
    <w:rsid w:val="5350785D"/>
    <w:rsid w:val="535136AE"/>
    <w:rsid w:val="535438C1"/>
    <w:rsid w:val="53547C42"/>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058A9"/>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CF71D2"/>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5259B"/>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071F"/>
    <w:rsid w:val="585352BC"/>
    <w:rsid w:val="585501BC"/>
    <w:rsid w:val="58550B07"/>
    <w:rsid w:val="58576CF0"/>
    <w:rsid w:val="58577099"/>
    <w:rsid w:val="58586901"/>
    <w:rsid w:val="586250A0"/>
    <w:rsid w:val="58650C5B"/>
    <w:rsid w:val="5868260B"/>
    <w:rsid w:val="58691A05"/>
    <w:rsid w:val="586F5C86"/>
    <w:rsid w:val="5872241A"/>
    <w:rsid w:val="58744E3C"/>
    <w:rsid w:val="587527DD"/>
    <w:rsid w:val="587F05FE"/>
    <w:rsid w:val="58801755"/>
    <w:rsid w:val="58803ECD"/>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23865"/>
    <w:rsid w:val="59430854"/>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76AB"/>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0D47C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B6813"/>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A60CA"/>
    <w:rsid w:val="5A8F3D71"/>
    <w:rsid w:val="5A981732"/>
    <w:rsid w:val="5A9A2668"/>
    <w:rsid w:val="5A9A35A0"/>
    <w:rsid w:val="5A9B7486"/>
    <w:rsid w:val="5A9D5626"/>
    <w:rsid w:val="5A9E0D62"/>
    <w:rsid w:val="5A9E6A90"/>
    <w:rsid w:val="5AA35D81"/>
    <w:rsid w:val="5AA50CDA"/>
    <w:rsid w:val="5AA77EBD"/>
    <w:rsid w:val="5AA9774E"/>
    <w:rsid w:val="5AAB3608"/>
    <w:rsid w:val="5AAD115C"/>
    <w:rsid w:val="5AAF0085"/>
    <w:rsid w:val="5AAF0B2B"/>
    <w:rsid w:val="5AAF27F7"/>
    <w:rsid w:val="5AB143A8"/>
    <w:rsid w:val="5AB20C43"/>
    <w:rsid w:val="5AB362B7"/>
    <w:rsid w:val="5AB4247B"/>
    <w:rsid w:val="5AB55C9B"/>
    <w:rsid w:val="5AB929C4"/>
    <w:rsid w:val="5ABA4F93"/>
    <w:rsid w:val="5ABE2DB3"/>
    <w:rsid w:val="5AC11D57"/>
    <w:rsid w:val="5AC3038B"/>
    <w:rsid w:val="5AC4568B"/>
    <w:rsid w:val="5AC465B0"/>
    <w:rsid w:val="5AC46E17"/>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A679A"/>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64C28"/>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0789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8F5802"/>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405E"/>
    <w:rsid w:val="5E2F7276"/>
    <w:rsid w:val="5E323D1F"/>
    <w:rsid w:val="5E333EAF"/>
    <w:rsid w:val="5E335822"/>
    <w:rsid w:val="5E371B26"/>
    <w:rsid w:val="5E3C1695"/>
    <w:rsid w:val="5E3E4C2D"/>
    <w:rsid w:val="5E3F0E9E"/>
    <w:rsid w:val="5E404195"/>
    <w:rsid w:val="5E407912"/>
    <w:rsid w:val="5E433B05"/>
    <w:rsid w:val="5E48569D"/>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14524"/>
    <w:rsid w:val="5EE277CE"/>
    <w:rsid w:val="5EE37203"/>
    <w:rsid w:val="5EE638D8"/>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C5C51"/>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90B12"/>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972A1"/>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3A74"/>
    <w:rsid w:val="624E7508"/>
    <w:rsid w:val="62515B94"/>
    <w:rsid w:val="62562017"/>
    <w:rsid w:val="62567309"/>
    <w:rsid w:val="62570F9F"/>
    <w:rsid w:val="6257242E"/>
    <w:rsid w:val="62580196"/>
    <w:rsid w:val="62587119"/>
    <w:rsid w:val="625B266E"/>
    <w:rsid w:val="625E4138"/>
    <w:rsid w:val="6263351F"/>
    <w:rsid w:val="62633B17"/>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755F0"/>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C0DD2"/>
    <w:rsid w:val="643E73D7"/>
    <w:rsid w:val="643F2D0D"/>
    <w:rsid w:val="64462AD4"/>
    <w:rsid w:val="64477E7E"/>
    <w:rsid w:val="64493EB7"/>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0C61"/>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8F699B"/>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37DDF"/>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1F493B"/>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8C2F41"/>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021F"/>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2F03BD"/>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00277"/>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E6346"/>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765A4"/>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324B4"/>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3F3546"/>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C3EF5"/>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1E6A"/>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41B98"/>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8619C"/>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B1CF2"/>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54CC1"/>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45408"/>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A6911"/>
    <w:rsid w:val="74BC376B"/>
    <w:rsid w:val="74BC3D40"/>
    <w:rsid w:val="74BD448C"/>
    <w:rsid w:val="74BE4A53"/>
    <w:rsid w:val="74C03245"/>
    <w:rsid w:val="74C440A9"/>
    <w:rsid w:val="74C555D9"/>
    <w:rsid w:val="74CA6EF9"/>
    <w:rsid w:val="74CB14A2"/>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91D8A"/>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1341A"/>
    <w:rsid w:val="75820D42"/>
    <w:rsid w:val="758572CD"/>
    <w:rsid w:val="758641B8"/>
    <w:rsid w:val="758C736E"/>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11188"/>
    <w:rsid w:val="77F332DF"/>
    <w:rsid w:val="77F630A0"/>
    <w:rsid w:val="77F66466"/>
    <w:rsid w:val="77FA199D"/>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16B"/>
    <w:rsid w:val="78280CF1"/>
    <w:rsid w:val="78287DBF"/>
    <w:rsid w:val="78291AB0"/>
    <w:rsid w:val="78294ED1"/>
    <w:rsid w:val="782C38CF"/>
    <w:rsid w:val="782D43D1"/>
    <w:rsid w:val="782E39BA"/>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534D"/>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296E"/>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AFB2BD3"/>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9635A"/>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6213F"/>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96BD7"/>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C504D"/>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612B7"/>
    <w:rsid w:val="7DF742E6"/>
    <w:rsid w:val="7DFB6E6E"/>
    <w:rsid w:val="7DFC489D"/>
    <w:rsid w:val="7DFF23CB"/>
    <w:rsid w:val="7E034220"/>
    <w:rsid w:val="7E0753BF"/>
    <w:rsid w:val="7E07626E"/>
    <w:rsid w:val="7E0972BA"/>
    <w:rsid w:val="7E0976BF"/>
    <w:rsid w:val="7E0C66E7"/>
    <w:rsid w:val="7E0D303E"/>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B3EAA"/>
    <w:rsid w:val="7F0E475D"/>
    <w:rsid w:val="7F0F1D84"/>
    <w:rsid w:val="7F0F3934"/>
    <w:rsid w:val="7F1026DA"/>
    <w:rsid w:val="7F1175F4"/>
    <w:rsid w:val="7F117D87"/>
    <w:rsid w:val="7F156FFF"/>
    <w:rsid w:val="7F1634A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KaiTi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KaiTi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1"/>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 w:type="paragraph" w:customStyle="1" w:styleId="130">
    <w:name w:val="References"/>
    <w:basedOn w:val="1"/>
    <w:qFormat/>
    <w:uiPriority w:val="0"/>
    <w:pPr>
      <w:tabs>
        <w:tab w:val="left" w:pos="360"/>
      </w:tabs>
      <w:autoSpaceDE w:val="0"/>
      <w:autoSpaceDN w:val="0"/>
      <w:spacing w:after="60" w:line="259" w:lineRule="auto"/>
      <w:ind w:left="360" w:hanging="360"/>
    </w:pPr>
    <w:rPr>
      <w:szCs w:val="16"/>
      <w:lang w:eastAsia="en-US"/>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FFD22-76B6-4B28-A3F0-3634FA28547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1826</Words>
  <Characters>10412</Characters>
  <Lines>86</Lines>
  <Paragraphs>24</Paragraphs>
  <TotalTime>4</TotalTime>
  <ScaleCrop>false</ScaleCrop>
  <LinksUpToDate>false</LinksUpToDate>
  <CharactersWithSpaces>12214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2024-10-15T23:45:00Z</dcterms:created>
  <dc:creator>ZTE</dc:creator>
  <cp:lastModifiedBy>ZTE-Ling</cp:lastModifiedBy>
  <dcterms:modified xsi:type="dcterms:W3CDTF">2024-10-16T02:47:12Z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80E309DEBDC54FDD8EDEFE504C4C1DD0</vt:lpwstr>
  </property>
  <property fmtid="{D5CDD505-2E9C-101B-9397-08002B2CF9AE}" pid="4" name="CWM536e9d108ab011ef80006b7300006b73">
    <vt:lpwstr>CWMQhQ8JoMJYy45LPq0RMEZ1xYcxfMy+M5A6ew7f05wrWFWrpQrWOBno7lg7MmNFgZLkRH/rwZX4S1lVlNhe80Bdg==</vt:lpwstr>
  </property>
</Properties>
</file>